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F81A47" w14:textId="761AB6F0"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004BC">
        <w:rPr>
          <w:rFonts w:ascii="Arial" w:hAnsi="Arial" w:cs="Arial"/>
          <w:b/>
          <w:noProof/>
          <w:sz w:val="24"/>
          <w:szCs w:val="24"/>
        </w:rPr>
        <w:t>4</w:t>
      </w:r>
      <w:r w:rsidR="00657C0A">
        <w:rPr>
          <w:rFonts w:ascii="Arial" w:hAnsi="Arial" w:cs="Arial"/>
          <w:b/>
          <w:noProof/>
          <w:sz w:val="24"/>
          <w:szCs w:val="24"/>
        </w:rPr>
        <w:t>9</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ins w:id="0" w:author="Ericsson-Jan21" w:date="2022-01-28T08:53:00Z">
        <w:r w:rsidR="00C50110">
          <w:rPr>
            <w:rFonts w:ascii="Arial" w:hAnsi="Arial" w:cs="Arial"/>
            <w:b/>
            <w:noProof/>
            <w:sz w:val="24"/>
            <w:szCs w:val="24"/>
          </w:rPr>
          <w:t>00495</w:t>
        </w:r>
      </w:ins>
      <w:del w:id="1" w:author="Ericsson-Jan21" w:date="2022-01-28T08:53:00Z">
        <w:r w:rsidR="00657C0A" w:rsidDel="00C50110">
          <w:rPr>
            <w:rFonts w:ascii="Arial" w:hAnsi="Arial" w:cs="Arial"/>
            <w:b/>
            <w:noProof/>
            <w:sz w:val="24"/>
            <w:szCs w:val="24"/>
          </w:rPr>
          <w:delText>xxxxx</w:delText>
        </w:r>
      </w:del>
    </w:p>
    <w:p w14:paraId="3514FC72" w14:textId="77777777" w:rsidR="009C3216" w:rsidRPr="00471B80" w:rsidRDefault="004B6440"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657C0A">
        <w:rPr>
          <w:rFonts w:ascii="Arial" w:hAnsi="Arial" w:cs="Arial"/>
          <w:b/>
          <w:noProof/>
          <w:sz w:val="24"/>
          <w:szCs w:val="24"/>
        </w:rPr>
        <w:t>4 - 25</w:t>
      </w:r>
      <w:r w:rsidR="007004BC">
        <w:rPr>
          <w:rFonts w:ascii="Arial" w:hAnsi="Arial" w:cs="Arial"/>
          <w:b/>
          <w:noProof/>
          <w:sz w:val="24"/>
          <w:szCs w:val="24"/>
        </w:rPr>
        <w:t xml:space="preserve"> </w:t>
      </w:r>
      <w:r w:rsidR="00657C0A">
        <w:rPr>
          <w:rFonts w:ascii="Arial" w:hAnsi="Arial" w:cs="Arial"/>
          <w:b/>
          <w:noProof/>
          <w:sz w:val="24"/>
          <w:szCs w:val="24"/>
        </w:rPr>
        <w:t>February</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0125756A" w14:textId="77777777" w:rsidR="00EF48DB" w:rsidRDefault="00EF48DB">
      <w:pPr>
        <w:rPr>
          <w:rFonts w:ascii="Arial" w:hAnsi="Arial" w:cs="Arial"/>
        </w:rPr>
      </w:pPr>
    </w:p>
    <w:p w14:paraId="15160860" w14:textId="77777777"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p>
    <w:p w14:paraId="094C0C71" w14:textId="4786C56B"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387350">
        <w:rPr>
          <w:rFonts w:ascii="Arial" w:hAnsi="Arial" w:cs="Arial"/>
          <w:b/>
        </w:rPr>
        <w:t xml:space="preserve">Key Issue on </w:t>
      </w:r>
      <w:r w:rsidR="00DA49D4" w:rsidRPr="00DA49D4">
        <w:rPr>
          <w:rFonts w:ascii="Arial" w:hAnsi="Arial" w:cs="Arial"/>
          <w:b/>
        </w:rPr>
        <w:t xml:space="preserve">Application </w:t>
      </w:r>
      <w:r w:rsidR="007A2416">
        <w:rPr>
          <w:rFonts w:ascii="Arial" w:hAnsi="Arial" w:cs="Arial"/>
          <w:b/>
        </w:rPr>
        <w:t xml:space="preserve">QoS and traffic </w:t>
      </w:r>
      <w:r w:rsidR="00DA49D4" w:rsidRPr="00DA49D4">
        <w:rPr>
          <w:rFonts w:ascii="Arial" w:hAnsi="Arial" w:cs="Arial"/>
          <w:b/>
        </w:rPr>
        <w:t>characteristics awareness in 5GS</w:t>
      </w:r>
    </w:p>
    <w:p w14:paraId="4586078E" w14:textId="09F9D4B1"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41DCB322" w14:textId="282DB9B9"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B65D8C">
        <w:rPr>
          <w:rFonts w:ascii="Arial" w:hAnsi="Arial" w:cs="Arial"/>
          <w:b/>
        </w:rPr>
        <w:t>9</w:t>
      </w:r>
      <w:r w:rsidR="009E618E">
        <w:rPr>
          <w:rFonts w:ascii="Arial" w:hAnsi="Arial" w:cs="Arial"/>
          <w:b/>
        </w:rPr>
        <w:t>.</w:t>
      </w:r>
      <w:r w:rsidR="00B65D8C">
        <w:rPr>
          <w:rFonts w:ascii="Arial" w:hAnsi="Arial" w:cs="Arial"/>
          <w:b/>
        </w:rPr>
        <w:t>19</w:t>
      </w:r>
    </w:p>
    <w:p w14:paraId="4AD0E7BB" w14:textId="0C59C494"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824731">
        <w:rPr>
          <w:rFonts w:ascii="Arial" w:hAnsi="Arial" w:cs="Arial"/>
          <w:b/>
        </w:rPr>
        <w:t>XR</w:t>
      </w:r>
      <w:r w:rsidR="005605E2">
        <w:rPr>
          <w:rFonts w:ascii="Arial" w:hAnsi="Arial" w:cs="Arial"/>
          <w:b/>
        </w:rPr>
        <w:t>M</w:t>
      </w:r>
      <w:r w:rsidR="00B65D8C">
        <w:rPr>
          <w:rFonts w:ascii="Arial" w:hAnsi="Arial" w:cs="Arial"/>
          <w:b/>
        </w:rPr>
        <w:t xml:space="preserve"> /Rel-18</w:t>
      </w:r>
      <w:r w:rsidR="00D571C4" w:rsidRPr="00D571C4">
        <w:rPr>
          <w:rFonts w:ascii="Arial" w:hAnsi="Arial" w:cs="Arial"/>
          <w:b/>
        </w:rPr>
        <w:t xml:space="preserve"> </w:t>
      </w:r>
    </w:p>
    <w:p w14:paraId="4B56DC9B" w14:textId="6C3963B1"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784F74">
        <w:rPr>
          <w:rFonts w:ascii="Arial" w:hAnsi="Arial" w:cs="Arial"/>
          <w:i/>
        </w:rPr>
        <w:t xml:space="preserve">Introduce </w:t>
      </w:r>
      <w:r w:rsidR="003D74A6">
        <w:rPr>
          <w:rFonts w:ascii="Arial" w:hAnsi="Arial" w:cs="Arial"/>
          <w:i/>
        </w:rPr>
        <w:t>key issues</w:t>
      </w:r>
      <w:r w:rsidR="00657C0A">
        <w:rPr>
          <w:rFonts w:ascii="Arial" w:hAnsi="Arial" w:cs="Arial"/>
          <w:i/>
        </w:rPr>
        <w:t xml:space="preserve"> for </w:t>
      </w:r>
      <w:r w:rsidR="00DA49D4" w:rsidRPr="00DA49D4">
        <w:rPr>
          <w:rFonts w:ascii="Arial" w:hAnsi="Arial" w:cs="Arial"/>
          <w:i/>
        </w:rPr>
        <w:t xml:space="preserve">Application </w:t>
      </w:r>
      <w:r w:rsidR="00B04058">
        <w:rPr>
          <w:rFonts w:ascii="Arial" w:hAnsi="Arial" w:cs="Arial"/>
          <w:i/>
        </w:rPr>
        <w:t xml:space="preserve">QoS and </w:t>
      </w:r>
      <w:r w:rsidR="00DA49D4" w:rsidRPr="00DA49D4">
        <w:rPr>
          <w:rFonts w:ascii="Arial" w:hAnsi="Arial" w:cs="Arial"/>
          <w:i/>
        </w:rPr>
        <w:t>characteristics awareness in 5GS</w:t>
      </w:r>
      <w:r w:rsidR="00657C0A">
        <w:rPr>
          <w:rFonts w:ascii="Arial" w:hAnsi="Arial" w:cs="Arial"/>
          <w:i/>
        </w:rPr>
        <w:t xml:space="preserve">. </w:t>
      </w:r>
    </w:p>
    <w:p w14:paraId="5EDF0B0D" w14:textId="049B1381" w:rsidR="003524DB" w:rsidRDefault="008669F5" w:rsidP="003524DB">
      <w:pPr>
        <w:pStyle w:val="Heading1"/>
        <w:ind w:left="0" w:firstLine="0"/>
      </w:pPr>
      <w:r>
        <w:t xml:space="preserve">1. </w:t>
      </w:r>
      <w:bookmarkStart w:id="2" w:name="_Toc352077766"/>
      <w:r w:rsidR="00B04058">
        <w:t>Introduction</w:t>
      </w:r>
    </w:p>
    <w:p w14:paraId="3DDE6250" w14:textId="12443CD9" w:rsidR="004B6440" w:rsidRDefault="00DB4BC0" w:rsidP="008669F5">
      <w:r>
        <w:t xml:space="preserve">The </w:t>
      </w:r>
      <w:r w:rsidRPr="00DB4BC0">
        <w:rPr>
          <w:i/>
          <w:iCs/>
        </w:rPr>
        <w:t>Study on architecture enhancement for XR and media services</w:t>
      </w:r>
      <w:r>
        <w:t xml:space="preserve"> in SP-211610 contains the following WT:</w:t>
      </w:r>
    </w:p>
    <w:p w14:paraId="57EF34D9" w14:textId="77777777" w:rsidR="00CA5BAB" w:rsidRPr="00CA5BAB" w:rsidRDefault="00CA5BAB" w:rsidP="00CA5BAB">
      <w:pPr>
        <w:spacing w:afterLines="50" w:after="120"/>
        <w:rPr>
          <w:rFonts w:eastAsia="SimSun"/>
          <w:i/>
          <w:iCs/>
          <w:lang w:eastAsia="zh-CN"/>
        </w:rPr>
      </w:pPr>
      <w:r w:rsidRPr="00CA5BAB">
        <w:rPr>
          <w:rFonts w:eastAsia="SimSun"/>
          <w:i/>
          <w:iCs/>
          <w:lang w:eastAsia="zh-CN"/>
        </w:rPr>
        <w:t>WT#</w:t>
      </w:r>
      <w:r w:rsidRPr="00CA5BAB">
        <w:rPr>
          <w:rFonts w:eastAsia="SimSun" w:hint="eastAsia"/>
          <w:i/>
          <w:iCs/>
          <w:lang w:eastAsia="zh-CN"/>
        </w:rPr>
        <w:t>3</w:t>
      </w:r>
      <w:r w:rsidRPr="00CA5BAB">
        <w:rPr>
          <w:rFonts w:eastAsia="SimSun"/>
          <w:i/>
          <w:iCs/>
          <w:lang w:eastAsia="zh-CN"/>
        </w:rPr>
        <w:t xml:space="preserve">: </w:t>
      </w:r>
      <w:r w:rsidRPr="00CA5BAB">
        <w:rPr>
          <w:rFonts w:eastAsia="SimSun" w:hint="eastAsia"/>
          <w:i/>
          <w:iCs/>
          <w:lang w:eastAsia="zh-CN"/>
        </w:rPr>
        <w:t xml:space="preserve">Study </w:t>
      </w:r>
      <w:r w:rsidRPr="00CA5BAB">
        <w:rPr>
          <w:rFonts w:eastAsia="SimSun"/>
          <w:i/>
          <w:iCs/>
          <w:lang w:eastAsia="zh-CN"/>
        </w:rPr>
        <w:t>whether and how the following</w:t>
      </w:r>
      <w:r w:rsidRPr="00CA5BAB">
        <w:rPr>
          <w:rFonts w:eastAsia="SimSun" w:hint="eastAsia"/>
          <w:i/>
          <w:iCs/>
          <w:lang w:eastAsia="zh-CN"/>
        </w:rPr>
        <w:t xml:space="preserve"> </w:t>
      </w:r>
      <w:r w:rsidRPr="00CA5BAB">
        <w:rPr>
          <w:rFonts w:eastAsia="SimSun"/>
          <w:i/>
          <w:iCs/>
          <w:lang w:eastAsia="zh-CN"/>
        </w:rPr>
        <w:t xml:space="preserve">QoS and policy </w:t>
      </w:r>
      <w:r w:rsidRPr="00CA5BAB">
        <w:rPr>
          <w:rFonts w:eastAsia="SimSun" w:hint="eastAsia"/>
          <w:i/>
          <w:iCs/>
          <w:lang w:eastAsia="zh-CN"/>
        </w:rPr>
        <w:t>e</w:t>
      </w:r>
      <w:r w:rsidRPr="00CA5BAB">
        <w:rPr>
          <w:rFonts w:eastAsia="SimSun"/>
          <w:i/>
          <w:iCs/>
          <w:lang w:eastAsia="zh-CN"/>
        </w:rPr>
        <w:t xml:space="preserve">nhancements for XR service and media service transmission are </w:t>
      </w:r>
      <w:r w:rsidRPr="00CA5BAB">
        <w:rPr>
          <w:rFonts w:eastAsia="SimSun" w:hint="eastAsia"/>
          <w:i/>
          <w:iCs/>
          <w:lang w:eastAsia="zh-CN"/>
        </w:rPr>
        <w:t>performed</w:t>
      </w:r>
      <w:r w:rsidRPr="00CA5BAB">
        <w:rPr>
          <w:rFonts w:eastAsia="SimSun"/>
          <w:i/>
          <w:iCs/>
          <w:lang w:eastAsia="zh-CN"/>
        </w:rPr>
        <w:t>:</w:t>
      </w:r>
    </w:p>
    <w:p w14:paraId="0ECB55B5" w14:textId="77777777" w:rsidR="00CA5BAB" w:rsidRPr="00CA5BAB" w:rsidRDefault="00CA5BAB" w:rsidP="00CA5BAB">
      <w:pPr>
        <w:spacing w:afterLines="50" w:after="120"/>
        <w:ind w:left="568" w:hanging="284"/>
        <w:rPr>
          <w:rFonts w:eastAsia="SimSun"/>
          <w:i/>
          <w:iCs/>
          <w:lang w:eastAsia="zh-CN"/>
        </w:rPr>
      </w:pPr>
      <w:r w:rsidRPr="00CA5BAB">
        <w:rPr>
          <w:rFonts w:eastAsia="SimSun"/>
          <w:i/>
          <w:iCs/>
          <w:lang w:eastAsia="zh-CN"/>
        </w:rPr>
        <w:t>WT#</w:t>
      </w:r>
      <w:r w:rsidRPr="00CA5BAB">
        <w:rPr>
          <w:rFonts w:eastAsia="SimSun" w:hint="eastAsia"/>
          <w:i/>
          <w:iCs/>
          <w:lang w:eastAsia="zh-CN"/>
        </w:rPr>
        <w:t>3</w:t>
      </w:r>
      <w:r w:rsidRPr="00CA5BAB">
        <w:rPr>
          <w:rFonts w:eastAsia="SimSun"/>
          <w:i/>
          <w:iCs/>
          <w:lang w:eastAsia="zh-CN"/>
        </w:rPr>
        <w:t>.</w:t>
      </w:r>
      <w:r w:rsidRPr="00CA5BAB">
        <w:rPr>
          <w:rFonts w:eastAsia="SimSun" w:hint="eastAsia"/>
          <w:i/>
          <w:iCs/>
          <w:lang w:eastAsia="zh-CN"/>
        </w:rPr>
        <w:t>1</w:t>
      </w:r>
      <w:r w:rsidRPr="00CA5BAB">
        <w:rPr>
          <w:rFonts w:eastAsia="SimSun"/>
          <w:i/>
          <w:iCs/>
          <w:lang w:eastAsia="zh-CN"/>
        </w:rPr>
        <w:t xml:space="preserve">: </w:t>
      </w:r>
      <w:r w:rsidRPr="00CA5BAB">
        <w:rPr>
          <w:rFonts w:eastAsia="SimSun" w:hint="eastAsia"/>
          <w:i/>
          <w:iCs/>
          <w:lang w:eastAsia="zh-CN"/>
        </w:rPr>
        <w:t xml:space="preserve"> </w:t>
      </w:r>
      <w:r w:rsidRPr="00CA5BAB">
        <w:rPr>
          <w:rFonts w:eastAsia="SimSun"/>
          <w:i/>
          <w:iCs/>
          <w:lang w:eastAsia="zh-CN"/>
        </w:rPr>
        <w:t xml:space="preserve">Study the traffic characteristics of media service enabling improved network resources usage and </w:t>
      </w:r>
      <w:proofErr w:type="spellStart"/>
      <w:r w:rsidRPr="00CA5BAB">
        <w:rPr>
          <w:rFonts w:eastAsia="SimSun"/>
          <w:i/>
          <w:iCs/>
          <w:lang w:eastAsia="zh-CN"/>
        </w:rPr>
        <w:t>QoE</w:t>
      </w:r>
      <w:proofErr w:type="spellEnd"/>
      <w:r w:rsidRPr="00CA5BAB">
        <w:rPr>
          <w:rFonts w:eastAsia="SimSun"/>
          <w:i/>
          <w:iCs/>
          <w:lang w:eastAsia="zh-CN"/>
        </w:rPr>
        <w:t>.</w:t>
      </w:r>
    </w:p>
    <w:p w14:paraId="29A3B14F" w14:textId="77777777" w:rsidR="00CA5BAB" w:rsidRPr="00CA5BAB" w:rsidRDefault="00CA5BAB" w:rsidP="00CA5BAB">
      <w:pPr>
        <w:spacing w:afterLines="50" w:after="120"/>
        <w:ind w:left="568" w:hanging="284"/>
        <w:rPr>
          <w:rFonts w:eastAsia="SimSun"/>
          <w:i/>
          <w:iCs/>
          <w:lang w:eastAsia="zh-CN"/>
        </w:rPr>
      </w:pPr>
      <w:r w:rsidRPr="00CA5BAB">
        <w:rPr>
          <w:rFonts w:eastAsia="SimSun"/>
          <w:i/>
          <w:iCs/>
          <w:lang w:eastAsia="zh-CN"/>
        </w:rPr>
        <w:t>WT#</w:t>
      </w:r>
      <w:r w:rsidRPr="00CA5BAB">
        <w:rPr>
          <w:rFonts w:eastAsia="SimSun" w:hint="eastAsia"/>
          <w:i/>
          <w:iCs/>
          <w:lang w:eastAsia="zh-CN"/>
        </w:rPr>
        <w:t>3</w:t>
      </w:r>
      <w:r w:rsidRPr="00CA5BAB">
        <w:rPr>
          <w:rFonts w:eastAsia="SimSun"/>
          <w:i/>
          <w:iCs/>
          <w:lang w:eastAsia="zh-CN"/>
        </w:rPr>
        <w:t xml:space="preserve">.2:  </w:t>
      </w:r>
      <w:r w:rsidRPr="00CA5BAB">
        <w:rPr>
          <w:rFonts w:eastAsia="SimSun"/>
          <w:i/>
          <w:iCs/>
        </w:rPr>
        <w:t xml:space="preserve">Enhance QoS framework </w:t>
      </w:r>
      <w:r w:rsidRPr="00CA5BAB">
        <w:rPr>
          <w:rFonts w:eastAsia="SimSun"/>
          <w:i/>
          <w:iCs/>
          <w:lang w:eastAsia="zh-CN"/>
        </w:rPr>
        <w:t xml:space="preserve">to </w:t>
      </w:r>
      <w:proofErr w:type="gramStart"/>
      <w:r w:rsidRPr="00CA5BAB">
        <w:rPr>
          <w:rFonts w:eastAsia="SimSun"/>
          <w:i/>
          <w:iCs/>
          <w:lang w:eastAsia="zh-CN"/>
        </w:rPr>
        <w:t xml:space="preserve">support </w:t>
      </w:r>
      <w:r w:rsidRPr="00CA5BAB">
        <w:rPr>
          <w:rFonts w:eastAsia="SimSun"/>
          <w:i/>
          <w:iCs/>
        </w:rPr>
        <w:t xml:space="preserve"> media</w:t>
      </w:r>
      <w:proofErr w:type="gramEnd"/>
      <w:r w:rsidRPr="00CA5BAB">
        <w:rPr>
          <w:rFonts w:eastAsia="SimSun"/>
          <w:i/>
          <w:iCs/>
        </w:rPr>
        <w:t xml:space="preserve"> units granularity  (e.g., video</w:t>
      </w:r>
      <w:r w:rsidRPr="00CA5BAB">
        <w:rPr>
          <w:rFonts w:eastAsia="SimSun"/>
          <w:i/>
          <w:iCs/>
          <w:lang w:eastAsia="zh-CN"/>
        </w:rPr>
        <w:t>/audio</w:t>
      </w:r>
      <w:r w:rsidRPr="00CA5BAB">
        <w:rPr>
          <w:rFonts w:eastAsia="SimSun"/>
          <w:i/>
          <w:iCs/>
        </w:rPr>
        <w:t xml:space="preserve"> frame</w:t>
      </w:r>
      <w:r w:rsidRPr="00CA5BAB">
        <w:rPr>
          <w:rFonts w:eastAsia="SimSun" w:hint="eastAsia"/>
          <w:i/>
          <w:iCs/>
          <w:lang w:eastAsia="zh-CN"/>
        </w:rPr>
        <w:t>/</w:t>
      </w:r>
      <w:r w:rsidRPr="00CA5BAB">
        <w:rPr>
          <w:rFonts w:eastAsia="SimSun"/>
          <w:i/>
          <w:iCs/>
          <w:lang w:eastAsia="zh-CN"/>
        </w:rPr>
        <w:t>tile</w:t>
      </w:r>
      <w:r w:rsidRPr="00CA5BAB">
        <w:rPr>
          <w:rFonts w:eastAsia="SimSun"/>
          <w:i/>
          <w:iCs/>
        </w:rPr>
        <w:t>, Application Data Unit, control information),</w:t>
      </w:r>
      <w:bookmarkStart w:id="3" w:name="_Hlk80714263"/>
      <w:r w:rsidRPr="00CA5BAB">
        <w:rPr>
          <w:rFonts w:eastAsia="DengXian"/>
          <w:i/>
          <w:iCs/>
          <w:color w:val="auto"/>
          <w:lang w:eastAsia="zh-CN"/>
        </w:rPr>
        <w:t xml:space="preserve"> </w:t>
      </w:r>
      <w:r w:rsidRPr="00CA5BAB">
        <w:rPr>
          <w:rFonts w:eastAsia="SimSun"/>
          <w:i/>
          <w:iCs/>
          <w:lang w:eastAsia="zh-CN"/>
        </w:rPr>
        <w:t>where media units consist of PDUs that have the same QoS requirements.</w:t>
      </w:r>
      <w:bookmarkEnd w:id="3"/>
    </w:p>
    <w:p w14:paraId="07D5F227" w14:textId="77777777" w:rsidR="00CA5BAB" w:rsidRPr="00CA5BAB" w:rsidRDefault="00CA5BAB" w:rsidP="00CA5BAB">
      <w:pPr>
        <w:spacing w:afterLines="50" w:after="120"/>
        <w:ind w:left="568" w:hanging="284"/>
        <w:rPr>
          <w:rFonts w:eastAsia="SimSun"/>
          <w:i/>
          <w:iCs/>
          <w:lang w:eastAsia="zh-CN"/>
        </w:rPr>
      </w:pPr>
      <w:r w:rsidRPr="00CA5BAB">
        <w:rPr>
          <w:rFonts w:eastAsia="SimSun"/>
          <w:i/>
          <w:iCs/>
        </w:rPr>
        <w:t>WT#3.</w:t>
      </w:r>
      <w:r w:rsidRPr="00CA5BAB">
        <w:rPr>
          <w:rFonts w:eastAsia="SimSun" w:hint="eastAsia"/>
          <w:i/>
          <w:iCs/>
          <w:lang w:eastAsia="zh-CN"/>
        </w:rPr>
        <w:t>3</w:t>
      </w:r>
      <w:r w:rsidRPr="00CA5BAB">
        <w:rPr>
          <w:rFonts w:eastAsia="SimSun"/>
          <w:i/>
          <w:iCs/>
        </w:rPr>
        <w:t>:</w:t>
      </w:r>
      <w:r w:rsidRPr="00CA5BAB">
        <w:rPr>
          <w:rFonts w:eastAsia="SimSun" w:hint="eastAsia"/>
          <w:i/>
          <w:iCs/>
          <w:lang w:eastAsia="zh-CN"/>
        </w:rPr>
        <w:t xml:space="preserve"> </w:t>
      </w:r>
      <w:r w:rsidRPr="00CA5BAB">
        <w:rPr>
          <w:rFonts w:eastAsia="SimSun"/>
          <w:i/>
          <w:iCs/>
        </w:rPr>
        <w:t>Support differentiated</w:t>
      </w:r>
      <w:r w:rsidRPr="00CA5BAB">
        <w:rPr>
          <w:rFonts w:eastAsia="SimSun"/>
          <w:i/>
          <w:iCs/>
          <w:lang w:eastAsia="zh-CN"/>
        </w:rPr>
        <w:t xml:space="preserve"> </w:t>
      </w:r>
      <w:r w:rsidRPr="00CA5BAB">
        <w:rPr>
          <w:rFonts w:eastAsia="SimSun"/>
          <w:i/>
          <w:iCs/>
        </w:rPr>
        <w:t>QoS handling considering</w:t>
      </w:r>
      <w:r w:rsidRPr="00CA5BAB">
        <w:rPr>
          <w:rFonts w:eastAsia="SimSun" w:hint="eastAsia"/>
          <w:i/>
          <w:iCs/>
          <w:lang w:eastAsia="zh-CN"/>
        </w:rPr>
        <w:t xml:space="preserve"> </w:t>
      </w:r>
      <w:r w:rsidRPr="00CA5BAB">
        <w:rPr>
          <w:rFonts w:eastAsia="SimSun"/>
          <w:i/>
          <w:iCs/>
          <w:lang w:eastAsia="zh-CN"/>
        </w:rPr>
        <w:t>different</w:t>
      </w:r>
      <w:r w:rsidRPr="00CA5BAB">
        <w:rPr>
          <w:rFonts w:eastAsia="SimSun"/>
          <w:i/>
          <w:iCs/>
        </w:rPr>
        <w:t xml:space="preserve"> importance of media units.</w:t>
      </w:r>
      <w:r w:rsidRPr="00CA5BAB">
        <w:rPr>
          <w:rFonts w:eastAsia="SimSun"/>
          <w:i/>
          <w:iCs/>
          <w:lang w:eastAsia="zh-CN"/>
        </w:rPr>
        <w:t xml:space="preserve"> e.g., eligible drop packets</w:t>
      </w:r>
      <w:r w:rsidRPr="00CA5BAB">
        <w:rPr>
          <w:rFonts w:eastAsia="SimSun" w:hint="eastAsia"/>
          <w:i/>
          <w:iCs/>
          <w:lang w:eastAsia="zh-CN"/>
        </w:rPr>
        <w:t xml:space="preserve"> </w:t>
      </w:r>
      <w:r w:rsidRPr="00CA5BAB">
        <w:rPr>
          <w:rFonts w:eastAsia="SimSun"/>
          <w:i/>
          <w:iCs/>
          <w:lang w:eastAsia="zh-CN"/>
        </w:rPr>
        <w:t>belong to less important media units to reduce the resource wasting.</w:t>
      </w:r>
    </w:p>
    <w:p w14:paraId="35B77C77" w14:textId="77777777" w:rsidR="00CA5BAB" w:rsidRPr="00CA5BAB" w:rsidRDefault="00CA5BAB" w:rsidP="00CA5BAB">
      <w:pPr>
        <w:keepLines/>
        <w:spacing w:afterLines="50" w:after="120"/>
        <w:ind w:left="1135" w:hanging="851"/>
        <w:rPr>
          <w:rFonts w:eastAsia="SimSun"/>
          <w:i/>
          <w:iCs/>
          <w:lang w:eastAsia="zh-CN"/>
        </w:rPr>
      </w:pPr>
      <w:r w:rsidRPr="00CA5BAB">
        <w:rPr>
          <w:rFonts w:eastAsia="SimSun"/>
          <w:i/>
          <w:iCs/>
          <w:lang w:eastAsia="zh-CN"/>
        </w:rPr>
        <w:t xml:space="preserve">NOTE2: </w:t>
      </w:r>
      <w:r w:rsidRPr="00CA5BAB">
        <w:rPr>
          <w:rFonts w:eastAsia="SimSun" w:hint="eastAsia"/>
          <w:i/>
          <w:iCs/>
          <w:lang w:eastAsia="zh-CN"/>
        </w:rPr>
        <w:t>Coordination with RAN WGs may be needed</w:t>
      </w:r>
      <w:r w:rsidRPr="00CA5BAB">
        <w:rPr>
          <w:rFonts w:eastAsia="SimSun"/>
          <w:i/>
          <w:iCs/>
          <w:lang w:eastAsia="zh-CN"/>
        </w:rPr>
        <w:t xml:space="preserve"> for the above bullets.</w:t>
      </w:r>
    </w:p>
    <w:p w14:paraId="23FCCAA4" w14:textId="5B7019A5" w:rsidR="00824731" w:rsidRDefault="003524DB" w:rsidP="00824731">
      <w:r>
        <w:rPr>
          <w:rFonts w:eastAsia="SimSun"/>
        </w:rPr>
        <w:t>This key issue address</w:t>
      </w:r>
      <w:r>
        <w:t>es aspects of these WTs.</w:t>
      </w:r>
    </w:p>
    <w:p w14:paraId="7B8755C1" w14:textId="77777777" w:rsidR="00A31937" w:rsidRDefault="00A31937" w:rsidP="008669F5"/>
    <w:bookmarkEnd w:id="2"/>
    <w:p w14:paraId="11F1D3EA" w14:textId="607EC8D8" w:rsidR="008669F5" w:rsidRDefault="008669F5" w:rsidP="008669F5">
      <w:pPr>
        <w:pStyle w:val="Heading1"/>
        <w:rPr>
          <w:rFonts w:cs="Arial"/>
        </w:rPr>
      </w:pPr>
      <w:r w:rsidRPr="005F4BCE">
        <w:rPr>
          <w:rFonts w:cs="Arial"/>
        </w:rPr>
        <w:t xml:space="preserve">2. </w:t>
      </w:r>
      <w:r w:rsidR="00B04058">
        <w:rPr>
          <w:rFonts w:cs="Arial"/>
        </w:rPr>
        <w:t xml:space="preserve">Text </w:t>
      </w:r>
      <w:r w:rsidR="0087693E">
        <w:rPr>
          <w:rFonts w:cs="Arial"/>
        </w:rPr>
        <w:t>P</w:t>
      </w:r>
      <w:r w:rsidR="00E05E8E">
        <w:rPr>
          <w:rFonts w:cs="Arial"/>
        </w:rPr>
        <w:t>roposal</w:t>
      </w:r>
    </w:p>
    <w:p w14:paraId="055B62CC" w14:textId="4021075F"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4" w:name="_Toc510607499"/>
      <w:bookmarkStart w:id="5"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updates to </w:t>
      </w:r>
      <w:r w:rsidR="00657C0A">
        <w:rPr>
          <w:rFonts w:eastAsia="MS Mincho"/>
          <w:color w:val="000000"/>
          <w:sz w:val="20"/>
          <w:szCs w:val="20"/>
          <w:lang w:val="en-GB" w:eastAsia="ja-JP"/>
        </w:rPr>
        <w:t>TR 23.</w:t>
      </w:r>
      <w:r w:rsidR="0048614B">
        <w:rPr>
          <w:rFonts w:eastAsia="MS Mincho"/>
          <w:color w:val="000000"/>
          <w:sz w:val="20"/>
          <w:szCs w:val="20"/>
          <w:lang w:val="en-GB" w:eastAsia="ja-JP"/>
        </w:rPr>
        <w:t>700-60</w:t>
      </w:r>
      <w:r w:rsidR="00657C0A">
        <w:rPr>
          <w:rFonts w:eastAsia="MS Mincho"/>
          <w:color w:val="000000"/>
          <w:sz w:val="20"/>
          <w:szCs w:val="20"/>
          <w:lang w:val="en-GB" w:eastAsia="ja-JP"/>
        </w:rPr>
        <w:t xml:space="preserve"> clause </w:t>
      </w:r>
      <w:r w:rsidR="003D74A6">
        <w:rPr>
          <w:rFonts w:eastAsia="MS Mincho"/>
          <w:color w:val="000000"/>
          <w:sz w:val="20"/>
          <w:szCs w:val="20"/>
          <w:lang w:val="en-GB" w:eastAsia="ja-JP"/>
        </w:rPr>
        <w:t>5</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1DE9D4B9" w14:textId="77777777" w:rsidR="0019418E" w:rsidRDefault="0019418E" w:rsidP="0019418E">
      <w:pPr>
        <w:pStyle w:val="Heading2"/>
        <w:rPr>
          <w:lang w:eastAsia="zh-CN"/>
        </w:rPr>
      </w:pPr>
    </w:p>
    <w:p w14:paraId="2E9281EB"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458EDD80" w14:textId="77777777" w:rsidR="003D74A6" w:rsidRPr="00A97959" w:rsidRDefault="003D74A6" w:rsidP="003D74A6">
      <w:pPr>
        <w:pStyle w:val="Heading1"/>
      </w:pPr>
      <w:bookmarkStart w:id="6" w:name="_Toc21087537"/>
      <w:bookmarkStart w:id="7" w:name="_Toc23326070"/>
      <w:bookmarkStart w:id="8" w:name="_Toc25934661"/>
      <w:bookmarkStart w:id="9" w:name="_Toc26337041"/>
      <w:bookmarkStart w:id="10" w:name="_Toc31114288"/>
      <w:bookmarkStart w:id="11" w:name="_Toc43392562"/>
      <w:bookmarkStart w:id="12" w:name="_Toc43475358"/>
      <w:bookmarkStart w:id="13" w:name="_Toc50558962"/>
      <w:bookmarkStart w:id="14" w:name="_Toc54940317"/>
      <w:bookmarkStart w:id="15" w:name="_Toc54952032"/>
      <w:bookmarkStart w:id="16" w:name="_Toc57233480"/>
      <w:bookmarkStart w:id="17" w:name="_Toc68068792"/>
      <w:bookmarkStart w:id="18" w:name="_Toc92101435"/>
      <w:bookmarkStart w:id="19" w:name="_Toc43819957"/>
      <w:bookmarkStart w:id="20" w:name="_Toc43882472"/>
      <w:bookmarkStart w:id="21" w:name="_Toc43882646"/>
      <w:bookmarkStart w:id="22" w:name="_Toc43882633"/>
      <w:bookmarkStart w:id="23" w:name="_Toc43882459"/>
      <w:bookmarkEnd w:id="4"/>
      <w:bookmarkEnd w:id="5"/>
      <w:r w:rsidRPr="00A97959">
        <w:t>5</w:t>
      </w:r>
      <w:r w:rsidRPr="00A97959">
        <w:tab/>
        <w:t>Key Issues</w:t>
      </w:r>
      <w:bookmarkEnd w:id="6"/>
      <w:bookmarkEnd w:id="7"/>
      <w:bookmarkEnd w:id="8"/>
      <w:bookmarkEnd w:id="9"/>
      <w:bookmarkEnd w:id="10"/>
      <w:bookmarkEnd w:id="11"/>
      <w:bookmarkEnd w:id="12"/>
      <w:bookmarkEnd w:id="13"/>
      <w:bookmarkEnd w:id="14"/>
      <w:bookmarkEnd w:id="15"/>
      <w:bookmarkEnd w:id="16"/>
      <w:bookmarkEnd w:id="17"/>
      <w:bookmarkEnd w:id="18"/>
    </w:p>
    <w:p w14:paraId="14D45C22" w14:textId="77777777" w:rsidR="003D74A6" w:rsidRDefault="003D74A6" w:rsidP="003D74A6">
      <w:pPr>
        <w:pStyle w:val="EditorsNote"/>
        <w:rPr>
          <w:lang w:eastAsia="zh-CN"/>
        </w:rPr>
      </w:pPr>
      <w:r>
        <w:t>Editor's note:</w:t>
      </w:r>
      <w:r>
        <w:tab/>
      </w:r>
      <w:r>
        <w:rPr>
          <w:lang w:eastAsia="ko-KR"/>
        </w:rPr>
        <w:t>This clause provides a short description of the key issue.</w:t>
      </w:r>
    </w:p>
    <w:p w14:paraId="31DF35A8" w14:textId="4C1E0689" w:rsidR="00B31CC0" w:rsidRDefault="00B31CC0" w:rsidP="00B31CC0">
      <w:pPr>
        <w:pStyle w:val="Heading2"/>
        <w:rPr>
          <w:ins w:id="24" w:author="Ericsson_CQ" w:date="2022-01-07T09:45:00Z"/>
          <w:rFonts w:eastAsia="SimSun"/>
          <w:lang w:eastAsia="ko-KR"/>
        </w:rPr>
      </w:pPr>
      <w:bookmarkStart w:id="25" w:name="_Toc524963523"/>
      <w:ins w:id="26" w:author="Ericsson_CQ" w:date="2022-01-07T09:45:00Z">
        <w:r>
          <w:rPr>
            <w:rFonts w:eastAsia="SimSun"/>
            <w:lang w:eastAsia="zh-CN"/>
          </w:rPr>
          <w:t>5.</w:t>
        </w:r>
      </w:ins>
      <w:ins w:id="27" w:author="Paul Schliwa-Bertling" w:date="2022-01-24T09:58:00Z">
        <w:r w:rsidR="0070258A">
          <w:rPr>
            <w:rFonts w:eastAsia="SimSun"/>
            <w:lang w:eastAsia="zh-CN"/>
          </w:rPr>
          <w:t>X.</w:t>
        </w:r>
      </w:ins>
      <w:ins w:id="28" w:author="Ericsson_CQ" w:date="2022-01-07T09:45:00Z">
        <w:r>
          <w:rPr>
            <w:rFonts w:eastAsia="SimSun"/>
            <w:lang w:eastAsia="zh-CN"/>
          </w:rPr>
          <w:t>1</w:t>
        </w:r>
        <w:r>
          <w:rPr>
            <w:rFonts w:eastAsia="SimSun"/>
            <w:lang w:eastAsia="ko-KR"/>
          </w:rPr>
          <w:tab/>
          <w:t xml:space="preserve">Key Issue </w:t>
        </w:r>
        <w:r>
          <w:rPr>
            <w:rFonts w:eastAsia="SimSun"/>
            <w:lang w:eastAsia="zh-CN"/>
          </w:rPr>
          <w:t>#</w:t>
        </w:r>
      </w:ins>
      <w:ins w:id="29" w:author="Ericsson-Jan21" w:date="2022-01-28T08:54:00Z">
        <w:r w:rsidR="007260E0">
          <w:rPr>
            <w:rFonts w:eastAsia="SimSun"/>
            <w:lang w:eastAsia="zh-CN"/>
          </w:rPr>
          <w:t>y</w:t>
        </w:r>
      </w:ins>
      <w:ins w:id="30" w:author="Ericsson_CQ" w:date="2022-01-07T09:45:00Z">
        <w:r>
          <w:rPr>
            <w:rFonts w:eastAsia="SimSun"/>
            <w:lang w:eastAsia="ko-KR"/>
          </w:rPr>
          <w:t>:</w:t>
        </w:r>
      </w:ins>
      <w:ins w:id="31" w:author="Paul Schliwa-Bertling" w:date="2022-01-25T14:23:00Z">
        <w:r w:rsidR="003B3E38">
          <w:rPr>
            <w:rFonts w:eastAsia="SimSun"/>
            <w:lang w:eastAsia="ko-KR"/>
          </w:rPr>
          <w:t xml:space="preserve"> Application </w:t>
        </w:r>
      </w:ins>
      <w:ins w:id="32" w:author="Paul Schliwa-Bertling" w:date="2022-01-27T09:23:00Z">
        <w:r w:rsidR="0077163B">
          <w:rPr>
            <w:rFonts w:eastAsia="SimSun"/>
            <w:lang w:eastAsia="ko-KR"/>
          </w:rPr>
          <w:t xml:space="preserve">QoS and </w:t>
        </w:r>
      </w:ins>
      <w:ins w:id="33" w:author="Paul Schliwa-Bertling" w:date="2022-01-26T15:06:00Z">
        <w:r w:rsidR="001845FA">
          <w:rPr>
            <w:rFonts w:eastAsia="SimSun"/>
            <w:lang w:eastAsia="ko-KR"/>
          </w:rPr>
          <w:t xml:space="preserve">traffic </w:t>
        </w:r>
      </w:ins>
      <w:ins w:id="34" w:author="Paul Schliwa-Bertling" w:date="2022-01-25T14:23:00Z">
        <w:r w:rsidR="003B3E38">
          <w:rPr>
            <w:rFonts w:eastAsia="SimSun"/>
            <w:lang w:eastAsia="ko-KR"/>
          </w:rPr>
          <w:t xml:space="preserve">characteristics awareness in </w:t>
        </w:r>
        <w:bookmarkEnd w:id="25"/>
        <w:r w:rsidR="003B3E38">
          <w:rPr>
            <w:rFonts w:eastAsia="SimSun"/>
            <w:lang w:eastAsia="ko-KR"/>
          </w:rPr>
          <w:t>5GS</w:t>
        </w:r>
      </w:ins>
    </w:p>
    <w:p w14:paraId="7210265C" w14:textId="4FC333DB" w:rsidR="005D3581" w:rsidRPr="005D3581" w:rsidRDefault="00B31CC0" w:rsidP="005D3581">
      <w:pPr>
        <w:pStyle w:val="Heading3"/>
        <w:rPr>
          <w:ins w:id="35" w:author="Paul Schliwa-Bertling" w:date="2022-01-25T15:50:00Z"/>
          <w:rFonts w:eastAsia="SimSun"/>
          <w:lang w:eastAsia="ko-KR"/>
        </w:rPr>
      </w:pPr>
      <w:bookmarkStart w:id="36" w:name="_Toc524963524"/>
      <w:ins w:id="37" w:author="Ericsson_CQ" w:date="2022-01-07T09:45:00Z">
        <w:r>
          <w:rPr>
            <w:rFonts w:eastAsia="SimSun"/>
            <w:lang w:eastAsia="zh-CN"/>
          </w:rPr>
          <w:t>5.</w:t>
        </w:r>
      </w:ins>
      <w:ins w:id="38" w:author="Paul Schliwa-Bertling" w:date="2022-01-24T09:58:00Z">
        <w:r w:rsidR="0070258A">
          <w:rPr>
            <w:rFonts w:eastAsia="SimSun"/>
            <w:lang w:eastAsia="zh-CN"/>
          </w:rPr>
          <w:t>X</w:t>
        </w:r>
      </w:ins>
      <w:ins w:id="39" w:author="Ericsson_CQ" w:date="2022-01-07T09:45:00Z">
        <w:r>
          <w:rPr>
            <w:rFonts w:eastAsia="SimSun"/>
            <w:lang w:eastAsia="ko-KR"/>
          </w:rPr>
          <w:t>.1</w:t>
        </w:r>
        <w:r>
          <w:rPr>
            <w:rFonts w:eastAsia="SimSun"/>
            <w:lang w:eastAsia="ko-KR"/>
          </w:rPr>
          <w:tab/>
        </w:r>
      </w:ins>
      <w:ins w:id="40" w:author="Paul Schliwa-Bertling" w:date="2022-01-24T09:59:00Z">
        <w:r w:rsidR="0070258A">
          <w:rPr>
            <w:rFonts w:eastAsia="SimSun"/>
            <w:lang w:eastAsia="ko-KR"/>
          </w:rPr>
          <w:t>D</w:t>
        </w:r>
      </w:ins>
      <w:ins w:id="41" w:author="Ericsson_CQ" w:date="2022-01-07T09:45:00Z">
        <w:r>
          <w:rPr>
            <w:rFonts w:eastAsia="SimSun"/>
            <w:lang w:eastAsia="ko-KR"/>
          </w:rPr>
          <w:t>escription</w:t>
        </w:r>
      </w:ins>
      <w:bookmarkEnd w:id="36"/>
    </w:p>
    <w:p w14:paraId="7087EBB9" w14:textId="394AC45A" w:rsidR="00074887" w:rsidRDefault="0027342B" w:rsidP="00657C0A">
      <w:pPr>
        <w:rPr>
          <w:ins w:id="42" w:author="Ericsson-Jan21" w:date="2022-01-28T08:42:00Z"/>
        </w:rPr>
      </w:pPr>
      <w:ins w:id="43" w:author="Ericsson-Jan21" w:date="2022-01-28T08:36:00Z">
        <w:r>
          <w:t>T</w:t>
        </w:r>
      </w:ins>
      <w:ins w:id="44" w:author="Paul Schliwa-Bertling" w:date="2022-01-14T16:02:00Z">
        <w:r w:rsidR="00DD1455">
          <w:t>his Key Issue</w:t>
        </w:r>
      </w:ins>
      <w:ins w:id="45" w:author="Paul Schliwa-Bertling" w:date="2022-01-21T16:16:00Z">
        <w:r w:rsidR="00CA7B66">
          <w:t xml:space="preserve"> will study mechanism</w:t>
        </w:r>
      </w:ins>
      <w:ins w:id="46" w:author="Paul Schliwa-Bertling" w:date="2022-01-21T16:21:00Z">
        <w:r w:rsidR="0029574F">
          <w:t>s</w:t>
        </w:r>
      </w:ins>
      <w:ins w:id="47" w:author="Paul Schliwa-Bertling" w:date="2022-01-21T16:16:00Z">
        <w:r w:rsidR="00CA7B66">
          <w:t xml:space="preserve"> </w:t>
        </w:r>
        <w:r w:rsidR="0029574F">
          <w:t xml:space="preserve">that </w:t>
        </w:r>
      </w:ins>
      <w:ins w:id="48" w:author="Paul Schliwa-Bertling" w:date="2022-01-25T14:18:00Z">
        <w:r w:rsidR="002665B1">
          <w:t xml:space="preserve">enable </w:t>
        </w:r>
      </w:ins>
      <w:ins w:id="49" w:author="Paul Schliwa-Bertling" w:date="2022-01-25T14:19:00Z">
        <w:r w:rsidR="002665B1">
          <w:t xml:space="preserve">application </w:t>
        </w:r>
      </w:ins>
      <w:ins w:id="50" w:author="Paul Schliwa-Bertling" w:date="2022-01-27T09:23:00Z">
        <w:r w:rsidR="0077163B">
          <w:t xml:space="preserve">QoS </w:t>
        </w:r>
      </w:ins>
      <w:ins w:id="51" w:author="Paul Schliwa-Bertling" w:date="2022-01-27T17:32:00Z">
        <w:r w:rsidR="002F4FDA">
          <w:t xml:space="preserve">and </w:t>
        </w:r>
      </w:ins>
      <w:ins w:id="52" w:author="Paul Schliwa-Bertling" w:date="2022-01-26T15:06:00Z">
        <w:r w:rsidR="001845FA">
          <w:t xml:space="preserve">traffic </w:t>
        </w:r>
      </w:ins>
      <w:ins w:id="53" w:author="Paul Schliwa-Bertling" w:date="2022-01-25T14:19:00Z">
        <w:r w:rsidR="003B3E38">
          <w:t xml:space="preserve">characteristics </w:t>
        </w:r>
        <w:r w:rsidR="002665B1">
          <w:t>aware</w:t>
        </w:r>
        <w:r w:rsidR="003B3E38">
          <w:t xml:space="preserve">ness </w:t>
        </w:r>
      </w:ins>
      <w:ins w:id="54" w:author="Paul Schliwa-Bertling" w:date="2022-01-25T14:21:00Z">
        <w:r w:rsidR="003B3E38">
          <w:t xml:space="preserve">in 5GS </w:t>
        </w:r>
      </w:ins>
      <w:ins w:id="55" w:author="Paul Schliwa-Bertling" w:date="2022-01-25T14:19:00Z">
        <w:r w:rsidR="003B3E38">
          <w:t xml:space="preserve">to enhance </w:t>
        </w:r>
        <w:proofErr w:type="spellStart"/>
        <w:r w:rsidR="003B3E38">
          <w:t>Qo</w:t>
        </w:r>
      </w:ins>
      <w:ins w:id="56" w:author="Paul Schliwa-Bertling" w:date="2022-01-25T14:20:00Z">
        <w:r w:rsidR="003B3E38">
          <w:t>E</w:t>
        </w:r>
        <w:proofErr w:type="spellEnd"/>
        <w:r w:rsidR="003B3E38">
          <w:t xml:space="preserve"> and resource usage</w:t>
        </w:r>
      </w:ins>
      <w:ins w:id="57" w:author="Paul Schliwa-Bertling" w:date="2022-01-21T16:21:00Z">
        <w:r w:rsidR="0029574F">
          <w:t>.</w:t>
        </w:r>
      </w:ins>
      <w:ins w:id="58" w:author="Paul Schliwa-Bertling" w:date="2022-01-27T09:24:00Z">
        <w:r w:rsidR="0077163B">
          <w:t xml:space="preserve"> </w:t>
        </w:r>
      </w:ins>
    </w:p>
    <w:p w14:paraId="0884BFFD" w14:textId="19F1E918" w:rsidR="00657C0A" w:rsidRDefault="0077163B" w:rsidP="00657C0A">
      <w:pPr>
        <w:rPr>
          <w:ins w:id="59" w:author="Paul Schliwa-Bertling" w:date="2022-01-21T16:21:00Z"/>
        </w:rPr>
      </w:pPr>
      <w:ins w:id="60" w:author="Paul Schliwa-Bertling" w:date="2022-01-27T09:24:00Z">
        <w:r>
          <w:lastRenderedPageBreak/>
          <w:t>The QoS and traffic characteristics take the</w:t>
        </w:r>
      </w:ins>
      <w:ins w:id="61" w:author="Paul Schliwa-Bertling" w:date="2022-01-27T19:11:00Z">
        <w:r w:rsidR="00F116E3">
          <w:t xml:space="preserve"> Application Data</w:t>
        </w:r>
      </w:ins>
      <w:ins w:id="62" w:author="Paul Schliwa-Bertling" w:date="2022-01-27T09:24:00Z">
        <w:r>
          <w:t xml:space="preserve"> </w:t>
        </w:r>
      </w:ins>
      <w:ins w:id="63" w:author="Paul Schliwa-Bertling" w:date="2022-01-27T19:11:00Z">
        <w:r w:rsidR="00F116E3">
          <w:t>U</w:t>
        </w:r>
      </w:ins>
      <w:ins w:id="64" w:author="Paul Schliwa-Bertling" w:date="2022-01-27T09:24:00Z">
        <w:r>
          <w:t>nit</w:t>
        </w:r>
      </w:ins>
      <w:ins w:id="65" w:author="Paul Schliwa-Bertling" w:date="2022-01-27T19:13:00Z">
        <w:r w:rsidR="0027111A">
          <w:t xml:space="preserve"> (ADU)</w:t>
        </w:r>
      </w:ins>
      <w:ins w:id="66" w:author="Paul Schliwa-Bertling" w:date="2022-01-27T09:25:00Z">
        <w:r>
          <w:t xml:space="preserve"> aspects</w:t>
        </w:r>
      </w:ins>
      <w:ins w:id="67" w:author="Paul Schliwa-Bertling" w:date="2022-01-27T19:11:00Z">
        <w:r w:rsidR="00F116E3">
          <w:t xml:space="preserve"> into consideration</w:t>
        </w:r>
      </w:ins>
      <w:ins w:id="68" w:author="Paul Schliwa-Bertling" w:date="2022-01-27T09:25:00Z">
        <w:r>
          <w:t xml:space="preserve">, </w:t>
        </w:r>
      </w:ins>
      <w:proofErr w:type="gramStart"/>
      <w:ins w:id="69" w:author="Paul Schliwa-Bertling" w:date="2022-01-27T19:12:00Z">
        <w:r w:rsidR="00F116E3">
          <w:t>e.g.</w:t>
        </w:r>
        <w:proofErr w:type="gramEnd"/>
        <w:r w:rsidR="00F116E3">
          <w:t xml:space="preserve"> ADU </w:t>
        </w:r>
      </w:ins>
      <w:ins w:id="70" w:author="Paul Schliwa-Bertling" w:date="2022-01-28T13:47:00Z">
        <w:r w:rsidR="00A3579B">
          <w:t xml:space="preserve">level </w:t>
        </w:r>
      </w:ins>
      <w:ins w:id="71" w:author="Paul Schliwa-Bertling" w:date="2022-01-27T19:13:00Z">
        <w:r w:rsidR="0027111A">
          <w:t xml:space="preserve">QoS requirements </w:t>
        </w:r>
      </w:ins>
      <w:ins w:id="72" w:author="Paul Schliwa-Bertling" w:date="2022-01-27T19:14:00Z">
        <w:r w:rsidR="0027111A">
          <w:t xml:space="preserve">like </w:t>
        </w:r>
      </w:ins>
      <w:ins w:id="73" w:author="Paul Schliwa-Bertling" w:date="2022-01-28T13:47:00Z">
        <w:r w:rsidR="00933475">
          <w:t xml:space="preserve">ADU </w:t>
        </w:r>
      </w:ins>
      <w:ins w:id="74" w:author="Paul Schliwa-Bertling" w:date="2022-01-27T19:12:00Z">
        <w:r w:rsidR="00F116E3">
          <w:t xml:space="preserve">delay budget etc. </w:t>
        </w:r>
      </w:ins>
      <w:ins w:id="75" w:author="Paul Schliwa-Bertling" w:date="2022-01-28T13:45:00Z">
        <w:r w:rsidR="007514EA">
          <w:t xml:space="preserve">ADU is a sequence of two or more PDU packets, which are all processed by the receiving entity at once. When at least one of the PDU Packets of a sequence is missing, the receiving entity is discarding all remaining as well. An example of a ADU is a video frame, where the receiver needs to have all data of the video frame for decoding the frame. For more advanced codec configurations (like with gradual decoding refresh), an ADU may contain all data for a video slice. The content of a ADU is not limited to video frames or parts of a video frame. </w:t>
        </w:r>
        <w:proofErr w:type="gramStart"/>
        <w:r w:rsidR="007514EA">
          <w:t>Also</w:t>
        </w:r>
        <w:proofErr w:type="gramEnd"/>
        <w:r w:rsidR="007514EA">
          <w:t xml:space="preserve"> audio samples, haptics applications or remote control operations may benefit from the ADU characteristics.</w:t>
        </w:r>
      </w:ins>
      <w:r w:rsidR="000B1174">
        <w:t xml:space="preserve"> </w:t>
      </w:r>
    </w:p>
    <w:p w14:paraId="79E563C1" w14:textId="6EDA0A2D" w:rsidR="003524DB" w:rsidRDefault="0029574F" w:rsidP="003524DB">
      <w:pPr>
        <w:rPr>
          <w:ins w:id="76" w:author="Paul Schliwa-Bertling" w:date="2022-01-25T14:40:00Z"/>
        </w:rPr>
      </w:pPr>
      <w:ins w:id="77" w:author="Paul Schliwa-Bertling" w:date="2022-01-21T16:21:00Z">
        <w:r>
          <w:t>Th</w:t>
        </w:r>
      </w:ins>
      <w:ins w:id="78" w:author="Paul Schliwa-Bertling" w:date="2022-01-24T10:50:00Z">
        <w:r w:rsidR="002B06AB">
          <w:t>is key issue will</w:t>
        </w:r>
      </w:ins>
      <w:ins w:id="79" w:author="Paul Schliwa-Bertling" w:date="2022-01-21T16:21:00Z">
        <w:r>
          <w:t xml:space="preserve"> </w:t>
        </w:r>
      </w:ins>
      <w:ins w:id="80" w:author="Ericsson-Jan21" w:date="2022-01-28T09:18:00Z">
        <w:r w:rsidR="005166E2">
          <w:t>investigate</w:t>
        </w:r>
      </w:ins>
      <w:ins w:id="81" w:author="Paul Schliwa-Bertling" w:date="2022-01-21T16:22:00Z">
        <w:r>
          <w:t>:</w:t>
        </w:r>
      </w:ins>
    </w:p>
    <w:p w14:paraId="56BBF3AD" w14:textId="1F4A844A" w:rsidR="002E0A14" w:rsidRDefault="002E0A14" w:rsidP="002E0A14">
      <w:pPr>
        <w:pStyle w:val="B1"/>
        <w:rPr>
          <w:ins w:id="82" w:author="Ericsson-Jan21" w:date="2022-01-28T08:39:00Z"/>
          <w:rFonts w:eastAsia="SimSun"/>
        </w:rPr>
      </w:pPr>
      <w:ins w:id="83" w:author="Paul Schliwa-Bertling" w:date="2022-01-25T14:40:00Z">
        <w:r w:rsidRPr="002E0A14">
          <w:rPr>
            <w:rFonts w:eastAsia="SimSun"/>
          </w:rPr>
          <w:t xml:space="preserve">- </w:t>
        </w:r>
      </w:ins>
      <w:ins w:id="84" w:author="Paul Schliwa-Bertling" w:date="2022-01-25T14:41:00Z">
        <w:r>
          <w:rPr>
            <w:rFonts w:eastAsia="SimSun"/>
          </w:rPr>
          <w:t>what</w:t>
        </w:r>
      </w:ins>
      <w:ins w:id="85" w:author="Paul Schliwa-Bertling" w:date="2022-01-25T14:42:00Z">
        <w:r>
          <w:rPr>
            <w:rFonts w:eastAsia="SimSun"/>
          </w:rPr>
          <w:t xml:space="preserve"> </w:t>
        </w:r>
      </w:ins>
      <w:ins w:id="86" w:author="Paul Schliwa-Bertling" w:date="2022-01-25T14:43:00Z">
        <w:r>
          <w:rPr>
            <w:rFonts w:eastAsia="SimSun"/>
          </w:rPr>
          <w:t xml:space="preserve">media </w:t>
        </w:r>
      </w:ins>
      <w:ins w:id="87" w:author="Paul Schliwa-Bertling" w:date="2022-01-25T14:42:00Z">
        <w:r>
          <w:rPr>
            <w:rFonts w:eastAsia="SimSun"/>
          </w:rPr>
          <w:t>traffic characteristics</w:t>
        </w:r>
      </w:ins>
      <w:ins w:id="88" w:author="Paul Schliwa-Bertling" w:date="2022-01-25T14:43:00Z">
        <w:r>
          <w:rPr>
            <w:rFonts w:eastAsia="SimSun"/>
          </w:rPr>
          <w:t xml:space="preserve"> </w:t>
        </w:r>
      </w:ins>
      <w:ins w:id="89" w:author="Paul Schliwa-Bertling" w:date="2022-01-25T14:44:00Z">
        <w:r>
          <w:rPr>
            <w:rFonts w:eastAsia="SimSun"/>
          </w:rPr>
          <w:t xml:space="preserve">can be used by 5GS to enhance </w:t>
        </w:r>
        <w:proofErr w:type="spellStart"/>
        <w:r>
          <w:rPr>
            <w:rFonts w:eastAsia="SimSun"/>
          </w:rPr>
          <w:t>QoE</w:t>
        </w:r>
        <w:proofErr w:type="spellEnd"/>
        <w:r>
          <w:rPr>
            <w:rFonts w:eastAsia="SimSun"/>
          </w:rPr>
          <w:t xml:space="preserve"> and resource </w:t>
        </w:r>
        <w:proofErr w:type="gramStart"/>
        <w:r>
          <w:rPr>
            <w:rFonts w:eastAsia="SimSun"/>
          </w:rPr>
          <w:t>usage</w:t>
        </w:r>
      </w:ins>
      <w:ins w:id="90" w:author="Ericsson-Jan21" w:date="2022-01-28T08:37:00Z">
        <w:r w:rsidR="007B5A8A">
          <w:rPr>
            <w:rFonts w:eastAsia="SimSun"/>
          </w:rPr>
          <w:t>;</w:t>
        </w:r>
      </w:ins>
      <w:proofErr w:type="gramEnd"/>
    </w:p>
    <w:p w14:paraId="08C1D0A5" w14:textId="4203E06A" w:rsidR="00A90C2F" w:rsidRPr="002E0A14" w:rsidRDefault="00A90C2F" w:rsidP="002E0A14">
      <w:pPr>
        <w:pStyle w:val="B1"/>
        <w:rPr>
          <w:rFonts w:eastAsia="SimSun"/>
        </w:rPr>
      </w:pPr>
      <w:ins w:id="91" w:author="Ericsson-Jan21" w:date="2022-01-28T08:39:00Z">
        <w:r>
          <w:rPr>
            <w:rFonts w:eastAsia="SimSun"/>
          </w:rPr>
          <w:t>-implications on PCC</w:t>
        </w:r>
      </w:ins>
      <w:ins w:id="92" w:author="Ericsson-Jan21" w:date="2022-01-28T08:40:00Z">
        <w:r>
          <w:rPr>
            <w:rFonts w:eastAsia="SimSun"/>
          </w:rPr>
          <w:t>/QoS</w:t>
        </w:r>
      </w:ins>
      <w:ins w:id="93" w:author="Ericsson-Jan21" w:date="2022-01-28T08:39:00Z">
        <w:r>
          <w:rPr>
            <w:rFonts w:eastAsia="SimSun"/>
          </w:rPr>
          <w:t xml:space="preserve"> framework:</w:t>
        </w:r>
      </w:ins>
    </w:p>
    <w:p w14:paraId="5C03136C" w14:textId="7FF897D0" w:rsidR="00FE5035" w:rsidRDefault="0029574F">
      <w:pPr>
        <w:pStyle w:val="B1"/>
        <w:ind w:left="852"/>
        <w:rPr>
          <w:ins w:id="94" w:author="Paul Schliwa-Bertling" w:date="2022-01-25T08:43:00Z"/>
        </w:rPr>
        <w:pPrChange w:id="95" w:author="Ericsson-Jan21" w:date="2022-01-28T08:40:00Z">
          <w:pPr>
            <w:pStyle w:val="B1"/>
          </w:pPr>
        </w:pPrChange>
      </w:pPr>
      <w:ins w:id="96" w:author="Paul Schliwa-Bertling" w:date="2022-01-21T16:23:00Z">
        <w:r>
          <w:t xml:space="preserve">- </w:t>
        </w:r>
      </w:ins>
      <w:ins w:id="97" w:author="Paul Schliwa-Bertling" w:date="2022-01-25T16:05:00Z">
        <w:r w:rsidR="0062794C">
          <w:t xml:space="preserve">whether and </w:t>
        </w:r>
      </w:ins>
      <w:ins w:id="98" w:author="Paul Schliwa-Bertling" w:date="2022-01-25T08:42:00Z">
        <w:r w:rsidR="002C226B">
          <w:t>how t</w:t>
        </w:r>
      </w:ins>
      <w:ins w:id="99" w:author="Paul Schliwa-Bertling" w:date="2022-01-25T08:43:00Z">
        <w:r w:rsidR="002C226B">
          <w:t>he PCF rece</w:t>
        </w:r>
      </w:ins>
      <w:ins w:id="100" w:author="Paul Schliwa-Bertling" w:date="2022-01-25T10:06:00Z">
        <w:r w:rsidR="008019C7">
          <w:t xml:space="preserve">ives </w:t>
        </w:r>
      </w:ins>
      <w:ins w:id="101" w:author="Paul Schliwa-Bertling" w:date="2022-01-27T19:14:00Z">
        <w:r w:rsidR="00283C6D">
          <w:rPr>
            <w:rFonts w:eastAsia="SimSun"/>
          </w:rPr>
          <w:t xml:space="preserve">ADU </w:t>
        </w:r>
      </w:ins>
      <w:ins w:id="102" w:author="Paul Schliwa-Bertling" w:date="2022-01-28T13:48:00Z">
        <w:r w:rsidR="00031477">
          <w:rPr>
            <w:rFonts w:eastAsia="SimSun"/>
          </w:rPr>
          <w:t xml:space="preserve">level </w:t>
        </w:r>
      </w:ins>
      <w:ins w:id="103" w:author="Paul Schliwa-Bertling" w:date="2022-01-27T19:14:00Z">
        <w:r w:rsidR="00283C6D">
          <w:rPr>
            <w:rFonts w:eastAsia="SimSun"/>
          </w:rPr>
          <w:t>QoS requirements</w:t>
        </w:r>
      </w:ins>
      <w:ins w:id="104" w:author="Paul Schliwa-Bertling" w:date="2022-01-25T10:44:00Z">
        <w:r w:rsidR="00111122">
          <w:rPr>
            <w:rFonts w:eastAsia="SimSun"/>
          </w:rPr>
          <w:t xml:space="preserve"> </w:t>
        </w:r>
      </w:ins>
      <w:ins w:id="105" w:author="Paul Schliwa-Bertling" w:date="2022-01-25T14:44:00Z">
        <w:r w:rsidR="002E0A14">
          <w:rPr>
            <w:rFonts w:eastAsia="SimSun"/>
          </w:rPr>
          <w:t xml:space="preserve">and </w:t>
        </w:r>
      </w:ins>
      <w:ins w:id="106" w:author="Paul Schliwa-Bertling" w:date="2022-01-25T16:04:00Z">
        <w:r w:rsidR="0062794C">
          <w:rPr>
            <w:rFonts w:eastAsia="SimSun"/>
          </w:rPr>
          <w:t xml:space="preserve">related </w:t>
        </w:r>
      </w:ins>
      <w:ins w:id="107" w:author="Paul Schliwa-Bertling" w:date="2022-01-25T14:44:00Z">
        <w:r w:rsidR="002E0A14">
          <w:rPr>
            <w:rFonts w:eastAsia="SimSun"/>
          </w:rPr>
          <w:t xml:space="preserve">traffic characteristic </w:t>
        </w:r>
      </w:ins>
      <w:ins w:id="108" w:author="Paul Schliwa-Bertling" w:date="2022-01-25T16:03:00Z">
        <w:r w:rsidR="0062794C">
          <w:rPr>
            <w:rFonts w:eastAsia="SimSun"/>
          </w:rPr>
          <w:t>and impo</w:t>
        </w:r>
      </w:ins>
      <w:ins w:id="109" w:author="Paul Schliwa-Bertling" w:date="2022-01-25T16:04:00Z">
        <w:r w:rsidR="0062794C">
          <w:rPr>
            <w:rFonts w:eastAsia="SimSun"/>
          </w:rPr>
          <w:t xml:space="preserve">rtance </w:t>
        </w:r>
      </w:ins>
      <w:proofErr w:type="gramStart"/>
      <w:ins w:id="110" w:author="Paul Schliwa-Bertling" w:date="2022-01-25T14:15:00Z">
        <w:r w:rsidR="002665B1">
          <w:rPr>
            <w:rFonts w:eastAsia="SimSun"/>
          </w:rPr>
          <w:t>information</w:t>
        </w:r>
      </w:ins>
      <w:ins w:id="111" w:author="Ericsson-Jan21" w:date="2022-01-28T08:37:00Z">
        <w:r w:rsidR="007B5A8A">
          <w:rPr>
            <w:rFonts w:eastAsia="SimSun"/>
          </w:rPr>
          <w:t>;</w:t>
        </w:r>
      </w:ins>
      <w:proofErr w:type="gramEnd"/>
    </w:p>
    <w:p w14:paraId="55C15C62" w14:textId="7EE4F0BB" w:rsidR="002C226B" w:rsidRDefault="002C226B">
      <w:pPr>
        <w:pStyle w:val="B1"/>
        <w:ind w:left="852"/>
        <w:rPr>
          <w:ins w:id="112" w:author="Paul Schliwa-Bertling" w:date="2022-01-25T10:50:00Z"/>
        </w:rPr>
        <w:pPrChange w:id="113" w:author="Ericsson-Jan21" w:date="2022-01-28T08:40:00Z">
          <w:pPr>
            <w:pStyle w:val="B1"/>
          </w:pPr>
        </w:pPrChange>
      </w:pPr>
      <w:ins w:id="114" w:author="Paul Schliwa-Bertling" w:date="2022-01-25T08:43:00Z">
        <w:r>
          <w:t>-</w:t>
        </w:r>
      </w:ins>
      <w:ins w:id="115" w:author="Paul Schliwa-Bertling" w:date="2022-01-25T08:44:00Z">
        <w:r>
          <w:t xml:space="preserve"> </w:t>
        </w:r>
      </w:ins>
      <w:ins w:id="116" w:author="Paul Schliwa-Bertling" w:date="2022-01-25T16:05:00Z">
        <w:r w:rsidR="0062794C">
          <w:t xml:space="preserve">whether and </w:t>
        </w:r>
      </w:ins>
      <w:ins w:id="117" w:author="Paul Schliwa-Bertling" w:date="2022-01-25T14:03:00Z">
        <w:r w:rsidR="00FF27F4">
          <w:t xml:space="preserve">how the </w:t>
        </w:r>
      </w:ins>
      <w:ins w:id="118" w:author="Paul Schliwa-Bertling" w:date="2022-01-27T19:15:00Z">
        <w:r w:rsidR="000624D8">
          <w:rPr>
            <w:rFonts w:eastAsia="SimSun"/>
          </w:rPr>
          <w:t xml:space="preserve">ADU </w:t>
        </w:r>
      </w:ins>
      <w:ins w:id="119" w:author="Paul Schliwa-Bertling" w:date="2022-01-28T13:48:00Z">
        <w:r w:rsidR="00031477">
          <w:rPr>
            <w:rFonts w:eastAsia="SimSun"/>
          </w:rPr>
          <w:t xml:space="preserve">level </w:t>
        </w:r>
      </w:ins>
      <w:ins w:id="120" w:author="Paul Schliwa-Bertling" w:date="2022-01-27T19:15:00Z">
        <w:r w:rsidR="000624D8">
          <w:rPr>
            <w:rFonts w:eastAsia="SimSun"/>
          </w:rPr>
          <w:t xml:space="preserve">QoS requirements </w:t>
        </w:r>
      </w:ins>
      <w:ins w:id="121" w:author="Paul Schliwa-Bertling" w:date="2022-01-25T14:45:00Z">
        <w:r w:rsidR="002E0A14">
          <w:t xml:space="preserve">and </w:t>
        </w:r>
      </w:ins>
      <w:ins w:id="122" w:author="Paul Schliwa-Bertling" w:date="2022-01-25T16:04:00Z">
        <w:r w:rsidR="0062794C">
          <w:t xml:space="preserve">related </w:t>
        </w:r>
      </w:ins>
      <w:ins w:id="123" w:author="Paul Schliwa-Bertling" w:date="2022-01-25T14:45:00Z">
        <w:r w:rsidR="002E0A14">
          <w:t xml:space="preserve">traffic characteristic </w:t>
        </w:r>
      </w:ins>
      <w:ins w:id="124" w:author="Paul Schliwa-Bertling" w:date="2022-01-25T16:04:00Z">
        <w:r w:rsidR="0062794C">
          <w:t xml:space="preserve">and importance </w:t>
        </w:r>
      </w:ins>
      <w:ins w:id="125" w:author="Paul Schliwa-Bertling" w:date="2022-01-25T14:15:00Z">
        <w:r w:rsidR="002665B1">
          <w:t>information is</w:t>
        </w:r>
      </w:ins>
      <w:ins w:id="126" w:author="Paul Schliwa-Bertling" w:date="2022-01-25T14:03:00Z">
        <w:r w:rsidR="00FF27F4">
          <w:t xml:space="preserve"> considered </w:t>
        </w:r>
      </w:ins>
      <w:ins w:id="127" w:author="Paul Schliwa-Bertling" w:date="2022-01-25T10:45:00Z">
        <w:r w:rsidR="00111122">
          <w:t xml:space="preserve">by the </w:t>
        </w:r>
      </w:ins>
      <w:ins w:id="128" w:author="Paul Schliwa-Bertling" w:date="2022-01-25T10:50:00Z">
        <w:r w:rsidR="00B91AE8">
          <w:t xml:space="preserve">PCF in the </w:t>
        </w:r>
      </w:ins>
      <w:ins w:id="129" w:author="Paul Schliwa-Bertling" w:date="2022-01-25T10:45:00Z">
        <w:r w:rsidR="00111122">
          <w:t xml:space="preserve">PCC </w:t>
        </w:r>
        <w:proofErr w:type="gramStart"/>
        <w:r w:rsidR="00111122">
          <w:t>rules</w:t>
        </w:r>
      </w:ins>
      <w:ins w:id="130" w:author="Ericsson-Jan21" w:date="2022-01-28T08:37:00Z">
        <w:r w:rsidR="007B5A8A">
          <w:t>;</w:t>
        </w:r>
      </w:ins>
      <w:proofErr w:type="gramEnd"/>
    </w:p>
    <w:p w14:paraId="534F285A" w14:textId="24A7099B" w:rsidR="00B91AE8" w:rsidRDefault="00B91AE8">
      <w:pPr>
        <w:pStyle w:val="B1"/>
        <w:ind w:left="852"/>
        <w:rPr>
          <w:ins w:id="131" w:author="Paul Schliwa-Bertling" w:date="2022-01-25T13:59:00Z"/>
        </w:rPr>
        <w:pPrChange w:id="132" w:author="Ericsson-Jan21" w:date="2022-01-28T08:40:00Z">
          <w:pPr>
            <w:pStyle w:val="B1"/>
          </w:pPr>
        </w:pPrChange>
      </w:pPr>
      <w:ins w:id="133" w:author="Paul Schliwa-Bertling" w:date="2022-01-25T10:50:00Z">
        <w:r>
          <w:t xml:space="preserve">- </w:t>
        </w:r>
      </w:ins>
      <w:ins w:id="134" w:author="Paul Schliwa-Bertling" w:date="2022-01-25T16:05:00Z">
        <w:r w:rsidR="0062794C">
          <w:t xml:space="preserve">whether and </w:t>
        </w:r>
      </w:ins>
      <w:ins w:id="135" w:author="Paul Schliwa-Bertling" w:date="2022-01-25T10:50:00Z">
        <w:r>
          <w:t xml:space="preserve">how the </w:t>
        </w:r>
      </w:ins>
      <w:ins w:id="136" w:author="Paul Schliwa-Bertling" w:date="2022-01-27T19:15:00Z">
        <w:r w:rsidR="000624D8">
          <w:rPr>
            <w:rFonts w:eastAsia="SimSun"/>
          </w:rPr>
          <w:t xml:space="preserve">ADU </w:t>
        </w:r>
      </w:ins>
      <w:ins w:id="137" w:author="Paul Schliwa-Bertling" w:date="2022-01-28T13:48:00Z">
        <w:r w:rsidR="00031477">
          <w:rPr>
            <w:rFonts w:eastAsia="SimSun"/>
          </w:rPr>
          <w:t xml:space="preserve">level </w:t>
        </w:r>
      </w:ins>
      <w:ins w:id="138" w:author="Paul Schliwa-Bertling" w:date="2022-01-27T19:15:00Z">
        <w:r w:rsidR="000624D8">
          <w:rPr>
            <w:rFonts w:eastAsia="SimSun"/>
          </w:rPr>
          <w:t>QoS requirements</w:t>
        </w:r>
      </w:ins>
      <w:ins w:id="139" w:author="Ericsson-Jan21" w:date="2022-01-28T08:46:00Z">
        <w:r w:rsidR="00525E44">
          <w:rPr>
            <w:rFonts w:eastAsia="SimSun"/>
          </w:rPr>
          <w:t>,</w:t>
        </w:r>
      </w:ins>
      <w:ins w:id="140" w:author="Paul Schliwa-Bertling" w:date="2022-01-25T14:45:00Z">
        <w:r w:rsidR="002E0A14">
          <w:t xml:space="preserve"> </w:t>
        </w:r>
      </w:ins>
      <w:ins w:id="141" w:author="Ericsson-Jan21" w:date="2022-01-28T08:45:00Z">
        <w:r w:rsidR="005E47A8">
          <w:t xml:space="preserve">related </w:t>
        </w:r>
      </w:ins>
      <w:ins w:id="142" w:author="Paul Schliwa-Bertling" w:date="2022-01-25T14:45:00Z">
        <w:r w:rsidR="002E0A14">
          <w:t xml:space="preserve">traffic </w:t>
        </w:r>
      </w:ins>
      <w:ins w:id="143" w:author="Paul Schliwa-Bertling" w:date="2022-01-25T10:50:00Z">
        <w:r>
          <w:t xml:space="preserve">characteristics </w:t>
        </w:r>
      </w:ins>
      <w:ins w:id="144" w:author="Paul Schliwa-Bertling" w:date="2022-01-25T16:05:00Z">
        <w:r w:rsidR="0062794C">
          <w:t xml:space="preserve">and importance information </w:t>
        </w:r>
      </w:ins>
      <w:ins w:id="145" w:author="Paul Schliwa-Bertling" w:date="2022-01-25T10:50:00Z">
        <w:r>
          <w:t>in the PCC rules is c</w:t>
        </w:r>
      </w:ins>
      <w:ins w:id="146" w:author="Paul Schliwa-Bertling" w:date="2022-01-25T10:51:00Z">
        <w:r>
          <w:t>onsidered by the SMF</w:t>
        </w:r>
      </w:ins>
      <w:ins w:id="147" w:author="Paul Schliwa-Bertling" w:date="2022-01-25T13:56:00Z">
        <w:r w:rsidR="002B29D6">
          <w:t xml:space="preserve"> </w:t>
        </w:r>
      </w:ins>
      <w:ins w:id="148" w:author="Paul Schliwa-Bertling" w:date="2022-01-25T13:58:00Z">
        <w:r w:rsidR="002B29D6">
          <w:t>at</w:t>
        </w:r>
      </w:ins>
      <w:ins w:id="149" w:author="Paul Schliwa-Bertling" w:date="2022-01-25T13:57:00Z">
        <w:r w:rsidR="002B29D6" w:rsidRPr="00F70B61">
          <w:t xml:space="preserve"> </w:t>
        </w:r>
        <w:r w:rsidR="002B29D6" w:rsidRPr="00865F08">
          <w:t>deriv</w:t>
        </w:r>
      </w:ins>
      <w:ins w:id="150" w:author="Paul Schliwa-Bertling" w:date="2022-01-25T13:58:00Z">
        <w:r w:rsidR="002B29D6">
          <w:t>ation of</w:t>
        </w:r>
      </w:ins>
      <w:ins w:id="151" w:author="Paul Schliwa-Bertling" w:date="2022-01-25T13:57:00Z">
        <w:r w:rsidR="002B29D6" w:rsidRPr="00F70B61">
          <w:t xml:space="preserve"> the QoS parameters for a QoS </w:t>
        </w:r>
        <w:proofErr w:type="gramStart"/>
        <w:r w:rsidR="002B29D6" w:rsidRPr="00F70B61">
          <w:t>Fl</w:t>
        </w:r>
      </w:ins>
      <w:ins w:id="152" w:author="Paul Schliwa-Bertling" w:date="2022-01-25T13:58:00Z">
        <w:r w:rsidR="002B29D6">
          <w:t>ow</w:t>
        </w:r>
      </w:ins>
      <w:ins w:id="153" w:author="Ericsson-Jan21" w:date="2022-01-28T08:38:00Z">
        <w:r w:rsidR="007B5A8A">
          <w:t>;</w:t>
        </w:r>
      </w:ins>
      <w:proofErr w:type="gramEnd"/>
    </w:p>
    <w:p w14:paraId="49A2AF86" w14:textId="4906D4DB" w:rsidR="00FF27F4" w:rsidRDefault="002B29D6" w:rsidP="002665B1">
      <w:pPr>
        <w:pStyle w:val="B1"/>
        <w:rPr>
          <w:ins w:id="154" w:author="Paul Schliwa-Bertling" w:date="2022-01-26T08:34:00Z"/>
        </w:rPr>
      </w:pPr>
      <w:ins w:id="155" w:author="Paul Schliwa-Bertling" w:date="2022-01-25T13:59:00Z">
        <w:r>
          <w:t xml:space="preserve">- </w:t>
        </w:r>
      </w:ins>
      <w:proofErr w:type="gramStart"/>
      <w:ins w:id="156" w:author="Paul Schliwa-Bertling" w:date="2022-01-25T16:06:00Z">
        <w:r w:rsidR="0062794C">
          <w:t>whether,</w:t>
        </w:r>
        <w:proofErr w:type="gramEnd"/>
        <w:r w:rsidR="0062794C">
          <w:t xml:space="preserve"> </w:t>
        </w:r>
      </w:ins>
      <w:ins w:id="157" w:author="Paul Schliwa-Bertling" w:date="2022-01-25T14:03:00Z">
        <w:r w:rsidR="00FF27F4">
          <w:t xml:space="preserve">how </w:t>
        </w:r>
      </w:ins>
      <w:ins w:id="158" w:author="Paul Schliwa-Bertling" w:date="2022-01-25T14:14:00Z">
        <w:r w:rsidR="002665B1">
          <w:t xml:space="preserve">and which </w:t>
        </w:r>
      </w:ins>
      <w:ins w:id="159" w:author="Paul Schliwa-Bertling" w:date="2022-01-27T19:15:00Z">
        <w:r w:rsidR="009C29E5">
          <w:rPr>
            <w:rFonts w:eastAsia="SimSun"/>
          </w:rPr>
          <w:t xml:space="preserve">ADU </w:t>
        </w:r>
      </w:ins>
      <w:ins w:id="160" w:author="Paul Schliwa-Bertling" w:date="2022-01-28T13:48:00Z">
        <w:r w:rsidR="00031477">
          <w:rPr>
            <w:rFonts w:eastAsia="SimSun"/>
          </w:rPr>
          <w:t xml:space="preserve">level </w:t>
        </w:r>
      </w:ins>
      <w:ins w:id="161" w:author="Paul Schliwa-Bertling" w:date="2022-01-27T19:15:00Z">
        <w:r w:rsidR="009C29E5">
          <w:rPr>
            <w:rFonts w:eastAsia="SimSun"/>
          </w:rPr>
          <w:t xml:space="preserve">QoS requirements </w:t>
        </w:r>
      </w:ins>
      <w:ins w:id="162" w:author="Paul Schliwa-Bertling" w:date="2022-01-25T14:45:00Z">
        <w:r w:rsidR="00DA49D4">
          <w:t xml:space="preserve">and traffic characteristic </w:t>
        </w:r>
      </w:ins>
      <w:ins w:id="163" w:author="Paul Schliwa-Bertling" w:date="2022-01-25T16:06:00Z">
        <w:r w:rsidR="0062794C">
          <w:t xml:space="preserve">and importance </w:t>
        </w:r>
      </w:ins>
      <w:ins w:id="164" w:author="Paul Schliwa-Bertling" w:date="2022-01-25T14:16:00Z">
        <w:r w:rsidR="002665B1">
          <w:t>information</w:t>
        </w:r>
      </w:ins>
      <w:ins w:id="165" w:author="Paul Schliwa-Bertling" w:date="2022-01-25T14:03:00Z">
        <w:r w:rsidR="00FF27F4">
          <w:t xml:space="preserve"> </w:t>
        </w:r>
      </w:ins>
      <w:ins w:id="166" w:author="Paul Schliwa-Bertling" w:date="2022-01-25T14:17:00Z">
        <w:r w:rsidR="002665B1">
          <w:t>is</w:t>
        </w:r>
      </w:ins>
      <w:ins w:id="167" w:author="Paul Schliwa-Bertling" w:date="2022-01-25T14:03:00Z">
        <w:r w:rsidR="00FF27F4">
          <w:t xml:space="preserve"> </w:t>
        </w:r>
      </w:ins>
      <w:ins w:id="168" w:author="Paul Schliwa-Bertling" w:date="2022-01-25T14:18:00Z">
        <w:r w:rsidR="002665B1">
          <w:t>conveyed to RAN</w:t>
        </w:r>
      </w:ins>
      <w:ins w:id="169" w:author="Ericsson-Jan21" w:date="2022-01-28T08:38:00Z">
        <w:r w:rsidR="007B5A8A">
          <w:t>.</w:t>
        </w:r>
      </w:ins>
    </w:p>
    <w:p w14:paraId="2AEF46D1" w14:textId="543DA439" w:rsidR="0037498D" w:rsidRPr="0037498D" w:rsidRDefault="0037498D" w:rsidP="002665B1">
      <w:pPr>
        <w:pStyle w:val="B1"/>
        <w:rPr>
          <w:ins w:id="170" w:author="Paul Schliwa-Bertling" w:date="2022-01-25T10:50:00Z"/>
        </w:rPr>
      </w:pPr>
      <w:ins w:id="171" w:author="Paul Schliwa-Bertling" w:date="2022-01-26T08:34:00Z">
        <w:r w:rsidRPr="004140F6">
          <w:rPr>
            <w:rFonts w:eastAsia="SimSun"/>
            <w:lang w:eastAsia="zh-CN"/>
          </w:rPr>
          <w:t>NOTE: Coordination with RAN WGs may be needed</w:t>
        </w:r>
      </w:ins>
      <w:ins w:id="172" w:author="Ericsson-Jan21" w:date="2022-01-28T08:38:00Z">
        <w:r w:rsidR="007B5A8A">
          <w:rPr>
            <w:rFonts w:eastAsia="SimSun"/>
            <w:lang w:eastAsia="zh-CN"/>
          </w:rPr>
          <w:t>.</w:t>
        </w:r>
      </w:ins>
    </w:p>
    <w:p w14:paraId="0597C34A" w14:textId="1866059A" w:rsidR="00B91AE8" w:rsidRDefault="00B91AE8" w:rsidP="0029574F">
      <w:pPr>
        <w:pStyle w:val="B1"/>
      </w:pPr>
    </w:p>
    <w:p w14:paraId="1CF1A8AF" w14:textId="77777777" w:rsidR="000B1174" w:rsidRDefault="000B1174" w:rsidP="0029574F">
      <w:pPr>
        <w:pStyle w:val="B1"/>
        <w:rPr>
          <w:ins w:id="173" w:author="Paul Schliwa-Bertling" w:date="2022-01-21T16:35:00Z"/>
        </w:rPr>
      </w:pPr>
    </w:p>
    <w:bookmarkEnd w:id="19"/>
    <w:bookmarkEnd w:id="20"/>
    <w:bookmarkEnd w:id="21"/>
    <w:bookmarkEnd w:id="22"/>
    <w:bookmarkEnd w:id="23"/>
    <w:p w14:paraId="67C5F778"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30B39707" w14:textId="77777777" w:rsidR="005D1773" w:rsidRDefault="005D1773" w:rsidP="00556C7A">
      <w:pPr>
        <w:rPr>
          <w:b/>
          <w:bCs/>
        </w:rPr>
      </w:pPr>
    </w:p>
    <w:p w14:paraId="74B5B89D" w14:textId="77777777" w:rsidR="00556C7A" w:rsidRDefault="00556C7A" w:rsidP="00556C7A">
      <w:pPr>
        <w:rPr>
          <w:rFonts w:eastAsia="DengXian"/>
          <w:lang w:eastAsia="zh-CN"/>
        </w:rPr>
      </w:pPr>
    </w:p>
    <w:p w14:paraId="7A784D67" w14:textId="77777777" w:rsidR="008669F5" w:rsidRPr="007C693A" w:rsidRDefault="008669F5" w:rsidP="008669F5"/>
    <w:p w14:paraId="743E57AF" w14:textId="77777777" w:rsidR="008669F5" w:rsidRPr="008669F5" w:rsidRDefault="008669F5" w:rsidP="008669F5"/>
    <w:sectPr w:rsidR="008669F5" w:rsidRPr="008669F5">
      <w:headerReference w:type="even"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19BCC" w14:textId="77777777" w:rsidR="00D12670" w:rsidRDefault="00D12670">
      <w:r>
        <w:separator/>
      </w:r>
    </w:p>
    <w:p w14:paraId="1F82CEE2" w14:textId="77777777" w:rsidR="00D12670" w:rsidRDefault="00D12670"/>
  </w:endnote>
  <w:endnote w:type="continuationSeparator" w:id="0">
    <w:p w14:paraId="66F8A374" w14:textId="77777777" w:rsidR="00D12670" w:rsidRDefault="00D12670">
      <w:r>
        <w:continuationSeparator/>
      </w:r>
    </w:p>
    <w:p w14:paraId="6BA37A2C" w14:textId="77777777" w:rsidR="00D12670" w:rsidRDefault="00D126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46BD5" w14:textId="77777777" w:rsidR="00D12670" w:rsidRDefault="00D12670">
      <w:r>
        <w:separator/>
      </w:r>
    </w:p>
    <w:p w14:paraId="0D29C1E5" w14:textId="77777777" w:rsidR="00D12670" w:rsidRDefault="00D12670"/>
  </w:footnote>
  <w:footnote w:type="continuationSeparator" w:id="0">
    <w:p w14:paraId="1C77A18C" w14:textId="77777777" w:rsidR="00D12670" w:rsidRDefault="00D12670">
      <w:r>
        <w:continuationSeparator/>
      </w:r>
    </w:p>
    <w:p w14:paraId="347D40FE" w14:textId="77777777" w:rsidR="00D12670" w:rsidRDefault="00D126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43283" w14:textId="77777777" w:rsidR="00ED5708" w:rsidRDefault="00ED5708"/>
  <w:p w14:paraId="5882BCA8"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3pt;height:13pt" o:bullet="t">
        <v:imagedata r:id="rId1" o:title="art7234"/>
      </v:shape>
    </w:pict>
  </w:numPicBullet>
  <w:numPicBullet w:numPicBulletId="1">
    <w:pict>
      <v:shape id="_x0000_i1047" type="#_x0000_t75" style="width:13pt;height:13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48F579A"/>
    <w:multiLevelType w:val="hybridMultilevel"/>
    <w:tmpl w:val="717AF2CA"/>
    <w:lvl w:ilvl="0" w:tplc="5D9C8BAA">
      <w:start w:val="5"/>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7"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0"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5"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7"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A12030D"/>
    <w:multiLevelType w:val="hybridMultilevel"/>
    <w:tmpl w:val="01C89C6C"/>
    <w:lvl w:ilvl="0" w:tplc="F71695D8">
      <w:start w:val="5"/>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30"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3"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5"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6"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38"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39"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2"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5"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7"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9"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0"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1"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2" w15:restartNumberingAfterBreak="0">
    <w:nsid w:val="6EC954ED"/>
    <w:multiLevelType w:val="hybridMultilevel"/>
    <w:tmpl w:val="7E66720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3"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4"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5"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6"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58"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0"/>
  </w:num>
  <w:num w:numId="2">
    <w:abstractNumId w:val="43"/>
  </w:num>
  <w:num w:numId="3">
    <w:abstractNumId w:val="47"/>
  </w:num>
  <w:num w:numId="4">
    <w:abstractNumId w:val="5"/>
  </w:num>
  <w:num w:numId="5">
    <w:abstractNumId w:val="23"/>
  </w:num>
  <w:num w:numId="6">
    <w:abstractNumId w:val="13"/>
  </w:num>
  <w:num w:numId="7">
    <w:abstractNumId w:val="22"/>
  </w:num>
  <w:num w:numId="8">
    <w:abstractNumId w:val="25"/>
  </w:num>
  <w:num w:numId="9">
    <w:abstractNumId w:val="55"/>
  </w:num>
  <w:num w:numId="10">
    <w:abstractNumId w:val="51"/>
  </w:num>
  <w:num w:numId="11">
    <w:abstractNumId w:val="32"/>
  </w:num>
  <w:num w:numId="12">
    <w:abstractNumId w:val="6"/>
  </w:num>
  <w:num w:numId="13">
    <w:abstractNumId w:val="17"/>
  </w:num>
  <w:num w:numId="14">
    <w:abstractNumId w:val="4"/>
  </w:num>
  <w:num w:numId="15">
    <w:abstractNumId w:val="2"/>
  </w:num>
  <w:num w:numId="16">
    <w:abstractNumId w:val="18"/>
  </w:num>
  <w:num w:numId="17">
    <w:abstractNumId w:val="50"/>
  </w:num>
  <w:num w:numId="18">
    <w:abstractNumId w:val="44"/>
  </w:num>
  <w:num w:numId="19">
    <w:abstractNumId w:val="15"/>
  </w:num>
  <w:num w:numId="20">
    <w:abstractNumId w:val="21"/>
  </w:num>
  <w:num w:numId="21">
    <w:abstractNumId w:val="30"/>
  </w:num>
  <w:num w:numId="22">
    <w:abstractNumId w:val="7"/>
  </w:num>
  <w:num w:numId="23">
    <w:abstractNumId w:val="31"/>
  </w:num>
  <w:num w:numId="24">
    <w:abstractNumId w:val="35"/>
  </w:num>
  <w:num w:numId="25">
    <w:abstractNumId w:val="16"/>
  </w:num>
  <w:num w:numId="26">
    <w:abstractNumId w:val="29"/>
  </w:num>
  <w:num w:numId="27">
    <w:abstractNumId w:val="1"/>
  </w:num>
  <w:num w:numId="28">
    <w:abstractNumId w:val="54"/>
  </w:num>
  <w:num w:numId="29">
    <w:abstractNumId w:val="58"/>
  </w:num>
  <w:num w:numId="30">
    <w:abstractNumId w:val="19"/>
  </w:num>
  <w:num w:numId="31">
    <w:abstractNumId w:val="3"/>
  </w:num>
  <w:num w:numId="32">
    <w:abstractNumId w:val="37"/>
  </w:num>
  <w:num w:numId="33">
    <w:abstractNumId w:val="53"/>
  </w:num>
  <w:num w:numId="34">
    <w:abstractNumId w:val="49"/>
  </w:num>
  <w:num w:numId="35">
    <w:abstractNumId w:val="57"/>
  </w:num>
  <w:num w:numId="36">
    <w:abstractNumId w:val="41"/>
  </w:num>
  <w:num w:numId="37">
    <w:abstractNumId w:val="26"/>
  </w:num>
  <w:num w:numId="38">
    <w:abstractNumId w:val="38"/>
  </w:num>
  <w:num w:numId="39">
    <w:abstractNumId w:val="20"/>
  </w:num>
  <w:num w:numId="40">
    <w:abstractNumId w:val="8"/>
  </w:num>
  <w:num w:numId="41">
    <w:abstractNumId w:val="39"/>
  </w:num>
  <w:num w:numId="42">
    <w:abstractNumId w:val="45"/>
  </w:num>
  <w:num w:numId="43">
    <w:abstractNumId w:val="12"/>
  </w:num>
  <w:num w:numId="44">
    <w:abstractNumId w:val="9"/>
  </w:num>
  <w:num w:numId="45">
    <w:abstractNumId w:val="56"/>
  </w:num>
  <w:num w:numId="46">
    <w:abstractNumId w:val="33"/>
  </w:num>
  <w:num w:numId="47">
    <w:abstractNumId w:val="27"/>
  </w:num>
  <w:num w:numId="48">
    <w:abstractNumId w:val="14"/>
  </w:num>
  <w:num w:numId="49">
    <w:abstractNumId w:val="11"/>
  </w:num>
  <w:num w:numId="50">
    <w:abstractNumId w:val="46"/>
  </w:num>
  <w:num w:numId="51">
    <w:abstractNumId w:val="36"/>
  </w:num>
  <w:num w:numId="52">
    <w:abstractNumId w:val="0"/>
  </w:num>
  <w:num w:numId="53">
    <w:abstractNumId w:val="42"/>
  </w:num>
  <w:num w:numId="54">
    <w:abstractNumId w:val="48"/>
  </w:num>
  <w:num w:numId="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4"/>
  </w:num>
  <w:num w:numId="57">
    <w:abstractNumId w:val="28"/>
  </w:num>
  <w:num w:numId="58">
    <w:abstractNumId w:val="52"/>
  </w:num>
  <w:num w:numId="59">
    <w:abstractNumId w:val="10"/>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Jan21">
    <w15:presenceInfo w15:providerId="None" w15:userId="Ericsson-Jan21"/>
  </w15:person>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4FA"/>
    <w:rsid w:val="00002842"/>
    <w:rsid w:val="0000385B"/>
    <w:rsid w:val="00003FE7"/>
    <w:rsid w:val="000046E3"/>
    <w:rsid w:val="00005D97"/>
    <w:rsid w:val="00005E68"/>
    <w:rsid w:val="00006BF9"/>
    <w:rsid w:val="0000775E"/>
    <w:rsid w:val="000077C5"/>
    <w:rsid w:val="000102C5"/>
    <w:rsid w:val="000107E9"/>
    <w:rsid w:val="00010882"/>
    <w:rsid w:val="0001400A"/>
    <w:rsid w:val="00014DF3"/>
    <w:rsid w:val="000150DA"/>
    <w:rsid w:val="000153C3"/>
    <w:rsid w:val="00020AFA"/>
    <w:rsid w:val="00023565"/>
    <w:rsid w:val="00024628"/>
    <w:rsid w:val="0002666E"/>
    <w:rsid w:val="000268FB"/>
    <w:rsid w:val="00030FF8"/>
    <w:rsid w:val="00031477"/>
    <w:rsid w:val="00033FBB"/>
    <w:rsid w:val="00034C36"/>
    <w:rsid w:val="00034D60"/>
    <w:rsid w:val="0003510B"/>
    <w:rsid w:val="0003659D"/>
    <w:rsid w:val="00040089"/>
    <w:rsid w:val="000408DE"/>
    <w:rsid w:val="00040B51"/>
    <w:rsid w:val="00040C90"/>
    <w:rsid w:val="00040CC2"/>
    <w:rsid w:val="00040FC4"/>
    <w:rsid w:val="000410CE"/>
    <w:rsid w:val="00041F7E"/>
    <w:rsid w:val="00041FA7"/>
    <w:rsid w:val="00044075"/>
    <w:rsid w:val="000469B1"/>
    <w:rsid w:val="000472B8"/>
    <w:rsid w:val="00047C64"/>
    <w:rsid w:val="00050D23"/>
    <w:rsid w:val="00051392"/>
    <w:rsid w:val="00051689"/>
    <w:rsid w:val="00051A2E"/>
    <w:rsid w:val="00054269"/>
    <w:rsid w:val="000549F0"/>
    <w:rsid w:val="00055658"/>
    <w:rsid w:val="000559CF"/>
    <w:rsid w:val="00056156"/>
    <w:rsid w:val="00056F95"/>
    <w:rsid w:val="00057270"/>
    <w:rsid w:val="00061D13"/>
    <w:rsid w:val="000624D8"/>
    <w:rsid w:val="000631E9"/>
    <w:rsid w:val="0006502B"/>
    <w:rsid w:val="000708BD"/>
    <w:rsid w:val="00070C30"/>
    <w:rsid w:val="000715A1"/>
    <w:rsid w:val="00071CC8"/>
    <w:rsid w:val="00073048"/>
    <w:rsid w:val="0007338E"/>
    <w:rsid w:val="00073E0D"/>
    <w:rsid w:val="00074480"/>
    <w:rsid w:val="00074887"/>
    <w:rsid w:val="00075933"/>
    <w:rsid w:val="00080445"/>
    <w:rsid w:val="000830D4"/>
    <w:rsid w:val="0008437E"/>
    <w:rsid w:val="0008549E"/>
    <w:rsid w:val="0008565B"/>
    <w:rsid w:val="00085FC7"/>
    <w:rsid w:val="00086929"/>
    <w:rsid w:val="0008711B"/>
    <w:rsid w:val="00087A88"/>
    <w:rsid w:val="00087F0F"/>
    <w:rsid w:val="000909F5"/>
    <w:rsid w:val="00091BA0"/>
    <w:rsid w:val="00093325"/>
    <w:rsid w:val="000943FD"/>
    <w:rsid w:val="00094D9E"/>
    <w:rsid w:val="00095298"/>
    <w:rsid w:val="000971EF"/>
    <w:rsid w:val="00097844"/>
    <w:rsid w:val="000A4E2E"/>
    <w:rsid w:val="000A75B1"/>
    <w:rsid w:val="000B10BD"/>
    <w:rsid w:val="000B1174"/>
    <w:rsid w:val="000B131F"/>
    <w:rsid w:val="000B265D"/>
    <w:rsid w:val="000B3DD5"/>
    <w:rsid w:val="000B430B"/>
    <w:rsid w:val="000B50B5"/>
    <w:rsid w:val="000B5FEA"/>
    <w:rsid w:val="000B77DD"/>
    <w:rsid w:val="000C1358"/>
    <w:rsid w:val="000C29D7"/>
    <w:rsid w:val="000C69FA"/>
    <w:rsid w:val="000C71AA"/>
    <w:rsid w:val="000C74FC"/>
    <w:rsid w:val="000C76CD"/>
    <w:rsid w:val="000C7FDC"/>
    <w:rsid w:val="000D0180"/>
    <w:rsid w:val="000D0FDE"/>
    <w:rsid w:val="000D1BFB"/>
    <w:rsid w:val="000D53BF"/>
    <w:rsid w:val="000D59E4"/>
    <w:rsid w:val="000D7537"/>
    <w:rsid w:val="000D7713"/>
    <w:rsid w:val="000D7C5C"/>
    <w:rsid w:val="000E0AC3"/>
    <w:rsid w:val="000E5577"/>
    <w:rsid w:val="000E6084"/>
    <w:rsid w:val="000F0450"/>
    <w:rsid w:val="000F3B3E"/>
    <w:rsid w:val="000F5D71"/>
    <w:rsid w:val="000F5E59"/>
    <w:rsid w:val="000F64B6"/>
    <w:rsid w:val="000F67B7"/>
    <w:rsid w:val="000F6B06"/>
    <w:rsid w:val="000F72BC"/>
    <w:rsid w:val="000F77CC"/>
    <w:rsid w:val="000F7980"/>
    <w:rsid w:val="000F7F37"/>
    <w:rsid w:val="0010191A"/>
    <w:rsid w:val="00101F11"/>
    <w:rsid w:val="00101FFB"/>
    <w:rsid w:val="0010430B"/>
    <w:rsid w:val="00104CDA"/>
    <w:rsid w:val="00106150"/>
    <w:rsid w:val="0010795D"/>
    <w:rsid w:val="00107A82"/>
    <w:rsid w:val="00107E22"/>
    <w:rsid w:val="00110662"/>
    <w:rsid w:val="00111111"/>
    <w:rsid w:val="00111122"/>
    <w:rsid w:val="001114AF"/>
    <w:rsid w:val="00111E3C"/>
    <w:rsid w:val="0011387E"/>
    <w:rsid w:val="00113C87"/>
    <w:rsid w:val="00115AFC"/>
    <w:rsid w:val="00121A78"/>
    <w:rsid w:val="00122017"/>
    <w:rsid w:val="00122625"/>
    <w:rsid w:val="001242C5"/>
    <w:rsid w:val="0012561F"/>
    <w:rsid w:val="00125757"/>
    <w:rsid w:val="00125DC9"/>
    <w:rsid w:val="001265BC"/>
    <w:rsid w:val="00126856"/>
    <w:rsid w:val="00131D3C"/>
    <w:rsid w:val="0013518E"/>
    <w:rsid w:val="00136292"/>
    <w:rsid w:val="001378CD"/>
    <w:rsid w:val="00137A15"/>
    <w:rsid w:val="0014072B"/>
    <w:rsid w:val="00140AC7"/>
    <w:rsid w:val="001412C9"/>
    <w:rsid w:val="00141B20"/>
    <w:rsid w:val="00143ECF"/>
    <w:rsid w:val="001445A4"/>
    <w:rsid w:val="00144BFF"/>
    <w:rsid w:val="00145A09"/>
    <w:rsid w:val="001478D7"/>
    <w:rsid w:val="0015113C"/>
    <w:rsid w:val="00151A7D"/>
    <w:rsid w:val="001520C4"/>
    <w:rsid w:val="001520C5"/>
    <w:rsid w:val="001538DF"/>
    <w:rsid w:val="00156945"/>
    <w:rsid w:val="00161001"/>
    <w:rsid w:val="00161B39"/>
    <w:rsid w:val="00163E01"/>
    <w:rsid w:val="00163E2E"/>
    <w:rsid w:val="00164B59"/>
    <w:rsid w:val="0016610A"/>
    <w:rsid w:val="001673CA"/>
    <w:rsid w:val="00170BAD"/>
    <w:rsid w:val="00173A57"/>
    <w:rsid w:val="001750EF"/>
    <w:rsid w:val="00176CD0"/>
    <w:rsid w:val="00177EFC"/>
    <w:rsid w:val="001802CC"/>
    <w:rsid w:val="001806F6"/>
    <w:rsid w:val="00181370"/>
    <w:rsid w:val="00182258"/>
    <w:rsid w:val="001835B3"/>
    <w:rsid w:val="00184110"/>
    <w:rsid w:val="001845FA"/>
    <w:rsid w:val="001846EE"/>
    <w:rsid w:val="00184908"/>
    <w:rsid w:val="00185660"/>
    <w:rsid w:val="00185C88"/>
    <w:rsid w:val="00187F8B"/>
    <w:rsid w:val="001906C2"/>
    <w:rsid w:val="001923EA"/>
    <w:rsid w:val="001929DA"/>
    <w:rsid w:val="00192B68"/>
    <w:rsid w:val="00193556"/>
    <w:rsid w:val="00193C28"/>
    <w:rsid w:val="0019418E"/>
    <w:rsid w:val="0019666E"/>
    <w:rsid w:val="00196B2A"/>
    <w:rsid w:val="0019723A"/>
    <w:rsid w:val="001A022E"/>
    <w:rsid w:val="001A0FD2"/>
    <w:rsid w:val="001A37C4"/>
    <w:rsid w:val="001A3CFA"/>
    <w:rsid w:val="001A3FB4"/>
    <w:rsid w:val="001A6B44"/>
    <w:rsid w:val="001A7029"/>
    <w:rsid w:val="001A7072"/>
    <w:rsid w:val="001B0220"/>
    <w:rsid w:val="001B0D21"/>
    <w:rsid w:val="001B193C"/>
    <w:rsid w:val="001B1EDD"/>
    <w:rsid w:val="001B2836"/>
    <w:rsid w:val="001B2B63"/>
    <w:rsid w:val="001B3759"/>
    <w:rsid w:val="001B3D20"/>
    <w:rsid w:val="001B59FD"/>
    <w:rsid w:val="001B5EBE"/>
    <w:rsid w:val="001C0B65"/>
    <w:rsid w:val="001C0D1D"/>
    <w:rsid w:val="001C10F0"/>
    <w:rsid w:val="001C17E1"/>
    <w:rsid w:val="001C2B40"/>
    <w:rsid w:val="001C460D"/>
    <w:rsid w:val="001C488F"/>
    <w:rsid w:val="001C50F0"/>
    <w:rsid w:val="001C6359"/>
    <w:rsid w:val="001C677E"/>
    <w:rsid w:val="001C6F57"/>
    <w:rsid w:val="001C74D2"/>
    <w:rsid w:val="001D0433"/>
    <w:rsid w:val="001D06A4"/>
    <w:rsid w:val="001D0940"/>
    <w:rsid w:val="001D1200"/>
    <w:rsid w:val="001D1FB4"/>
    <w:rsid w:val="001D46AE"/>
    <w:rsid w:val="001D6B63"/>
    <w:rsid w:val="001D789C"/>
    <w:rsid w:val="001E0DF5"/>
    <w:rsid w:val="001E125D"/>
    <w:rsid w:val="001E1F34"/>
    <w:rsid w:val="001E2D54"/>
    <w:rsid w:val="001E4E9B"/>
    <w:rsid w:val="001E50EF"/>
    <w:rsid w:val="001E5C9E"/>
    <w:rsid w:val="001F0F75"/>
    <w:rsid w:val="001F4582"/>
    <w:rsid w:val="001F4D77"/>
    <w:rsid w:val="001F50AB"/>
    <w:rsid w:val="001F5984"/>
    <w:rsid w:val="001F5991"/>
    <w:rsid w:val="001F6AA4"/>
    <w:rsid w:val="001F6C75"/>
    <w:rsid w:val="001F720D"/>
    <w:rsid w:val="00200C7B"/>
    <w:rsid w:val="00201759"/>
    <w:rsid w:val="002021FC"/>
    <w:rsid w:val="002036B9"/>
    <w:rsid w:val="002043CF"/>
    <w:rsid w:val="00205EBA"/>
    <w:rsid w:val="00207C08"/>
    <w:rsid w:val="00207F20"/>
    <w:rsid w:val="002102F5"/>
    <w:rsid w:val="002104A0"/>
    <w:rsid w:val="002105D9"/>
    <w:rsid w:val="00210A56"/>
    <w:rsid w:val="002122C3"/>
    <w:rsid w:val="0021395C"/>
    <w:rsid w:val="00214A11"/>
    <w:rsid w:val="00215B76"/>
    <w:rsid w:val="00220AEB"/>
    <w:rsid w:val="002216EB"/>
    <w:rsid w:val="00222054"/>
    <w:rsid w:val="002221D2"/>
    <w:rsid w:val="0022498B"/>
    <w:rsid w:val="00224CD9"/>
    <w:rsid w:val="00227C5A"/>
    <w:rsid w:val="00230DEE"/>
    <w:rsid w:val="002311F1"/>
    <w:rsid w:val="00232A66"/>
    <w:rsid w:val="00236230"/>
    <w:rsid w:val="00236727"/>
    <w:rsid w:val="00237311"/>
    <w:rsid w:val="002406EC"/>
    <w:rsid w:val="002408CE"/>
    <w:rsid w:val="00241E53"/>
    <w:rsid w:val="002431C9"/>
    <w:rsid w:val="0024389E"/>
    <w:rsid w:val="00245A1E"/>
    <w:rsid w:val="00247B00"/>
    <w:rsid w:val="00252101"/>
    <w:rsid w:val="0025240D"/>
    <w:rsid w:val="00253255"/>
    <w:rsid w:val="00256C89"/>
    <w:rsid w:val="00260A35"/>
    <w:rsid w:val="00261938"/>
    <w:rsid w:val="00261D77"/>
    <w:rsid w:val="0026236D"/>
    <w:rsid w:val="00262BEF"/>
    <w:rsid w:val="00262C6D"/>
    <w:rsid w:val="00263A22"/>
    <w:rsid w:val="002657DD"/>
    <w:rsid w:val="002665B1"/>
    <w:rsid w:val="00267FC8"/>
    <w:rsid w:val="002707A8"/>
    <w:rsid w:val="0027111A"/>
    <w:rsid w:val="00272E73"/>
    <w:rsid w:val="0027342B"/>
    <w:rsid w:val="00273D31"/>
    <w:rsid w:val="0028020F"/>
    <w:rsid w:val="00280862"/>
    <w:rsid w:val="00281104"/>
    <w:rsid w:val="00282E1C"/>
    <w:rsid w:val="00283C6D"/>
    <w:rsid w:val="00285692"/>
    <w:rsid w:val="00285E6E"/>
    <w:rsid w:val="00287A12"/>
    <w:rsid w:val="00287B41"/>
    <w:rsid w:val="002935BA"/>
    <w:rsid w:val="00294769"/>
    <w:rsid w:val="00294F7B"/>
    <w:rsid w:val="0029574F"/>
    <w:rsid w:val="00295FEC"/>
    <w:rsid w:val="0029673F"/>
    <w:rsid w:val="0029709B"/>
    <w:rsid w:val="002A1B3A"/>
    <w:rsid w:val="002A2F97"/>
    <w:rsid w:val="002A6F90"/>
    <w:rsid w:val="002B06AB"/>
    <w:rsid w:val="002B29D6"/>
    <w:rsid w:val="002B3638"/>
    <w:rsid w:val="002B6238"/>
    <w:rsid w:val="002B70A5"/>
    <w:rsid w:val="002C071F"/>
    <w:rsid w:val="002C226B"/>
    <w:rsid w:val="002C28FE"/>
    <w:rsid w:val="002C2D21"/>
    <w:rsid w:val="002C6CD3"/>
    <w:rsid w:val="002C6F50"/>
    <w:rsid w:val="002C7BE7"/>
    <w:rsid w:val="002D0955"/>
    <w:rsid w:val="002D3EED"/>
    <w:rsid w:val="002D4580"/>
    <w:rsid w:val="002D4952"/>
    <w:rsid w:val="002D61EB"/>
    <w:rsid w:val="002E0A14"/>
    <w:rsid w:val="002E199D"/>
    <w:rsid w:val="002E1B45"/>
    <w:rsid w:val="002E264B"/>
    <w:rsid w:val="002E3E8C"/>
    <w:rsid w:val="002E4026"/>
    <w:rsid w:val="002E4AA9"/>
    <w:rsid w:val="002E4E29"/>
    <w:rsid w:val="002E6D0D"/>
    <w:rsid w:val="002E7184"/>
    <w:rsid w:val="002F0C12"/>
    <w:rsid w:val="002F2306"/>
    <w:rsid w:val="002F4456"/>
    <w:rsid w:val="002F4B59"/>
    <w:rsid w:val="002F4F84"/>
    <w:rsid w:val="002F4FDA"/>
    <w:rsid w:val="002F5879"/>
    <w:rsid w:val="002F5B83"/>
    <w:rsid w:val="002F5C30"/>
    <w:rsid w:val="002F7117"/>
    <w:rsid w:val="002F7A8F"/>
    <w:rsid w:val="002F7F76"/>
    <w:rsid w:val="00301264"/>
    <w:rsid w:val="0030127B"/>
    <w:rsid w:val="003034B2"/>
    <w:rsid w:val="00303597"/>
    <w:rsid w:val="00305803"/>
    <w:rsid w:val="00306B4F"/>
    <w:rsid w:val="00310A17"/>
    <w:rsid w:val="00310B0A"/>
    <w:rsid w:val="00312459"/>
    <w:rsid w:val="003132DD"/>
    <w:rsid w:val="00313D44"/>
    <w:rsid w:val="0031486D"/>
    <w:rsid w:val="0031508E"/>
    <w:rsid w:val="00315285"/>
    <w:rsid w:val="0032155D"/>
    <w:rsid w:val="00322603"/>
    <w:rsid w:val="00327350"/>
    <w:rsid w:val="00331F83"/>
    <w:rsid w:val="003338BB"/>
    <w:rsid w:val="003346A9"/>
    <w:rsid w:val="0033595C"/>
    <w:rsid w:val="00335D2E"/>
    <w:rsid w:val="00337999"/>
    <w:rsid w:val="0034141F"/>
    <w:rsid w:val="003416A3"/>
    <w:rsid w:val="00341BE6"/>
    <w:rsid w:val="00345264"/>
    <w:rsid w:val="003463B5"/>
    <w:rsid w:val="0034785B"/>
    <w:rsid w:val="003524DB"/>
    <w:rsid w:val="00352847"/>
    <w:rsid w:val="00352CA6"/>
    <w:rsid w:val="00353190"/>
    <w:rsid w:val="00353E52"/>
    <w:rsid w:val="003542DA"/>
    <w:rsid w:val="00355A3E"/>
    <w:rsid w:val="00356277"/>
    <w:rsid w:val="003607F8"/>
    <w:rsid w:val="003619B5"/>
    <w:rsid w:val="00361C57"/>
    <w:rsid w:val="0036529F"/>
    <w:rsid w:val="003655BA"/>
    <w:rsid w:val="00366F99"/>
    <w:rsid w:val="0036751D"/>
    <w:rsid w:val="0036777B"/>
    <w:rsid w:val="00367B09"/>
    <w:rsid w:val="003709FD"/>
    <w:rsid w:val="003717D4"/>
    <w:rsid w:val="00371B17"/>
    <w:rsid w:val="00371CD5"/>
    <w:rsid w:val="0037229A"/>
    <w:rsid w:val="00372C13"/>
    <w:rsid w:val="00373A68"/>
    <w:rsid w:val="0037498D"/>
    <w:rsid w:val="003757F0"/>
    <w:rsid w:val="0037768B"/>
    <w:rsid w:val="00377997"/>
    <w:rsid w:val="00377D59"/>
    <w:rsid w:val="00380973"/>
    <w:rsid w:val="00380A07"/>
    <w:rsid w:val="00380A1F"/>
    <w:rsid w:val="003822D7"/>
    <w:rsid w:val="00383E10"/>
    <w:rsid w:val="0038456B"/>
    <w:rsid w:val="00386299"/>
    <w:rsid w:val="00387350"/>
    <w:rsid w:val="0039128A"/>
    <w:rsid w:val="003917EC"/>
    <w:rsid w:val="0039239D"/>
    <w:rsid w:val="00395453"/>
    <w:rsid w:val="003960DE"/>
    <w:rsid w:val="003970D5"/>
    <w:rsid w:val="003979E8"/>
    <w:rsid w:val="00397FCF"/>
    <w:rsid w:val="003A11FD"/>
    <w:rsid w:val="003A342F"/>
    <w:rsid w:val="003A3692"/>
    <w:rsid w:val="003A3BC8"/>
    <w:rsid w:val="003A4E86"/>
    <w:rsid w:val="003A5799"/>
    <w:rsid w:val="003A69B6"/>
    <w:rsid w:val="003B00A0"/>
    <w:rsid w:val="003B2C3B"/>
    <w:rsid w:val="003B2DE6"/>
    <w:rsid w:val="003B2E77"/>
    <w:rsid w:val="003B3C85"/>
    <w:rsid w:val="003B3E38"/>
    <w:rsid w:val="003B3E77"/>
    <w:rsid w:val="003B4755"/>
    <w:rsid w:val="003B7948"/>
    <w:rsid w:val="003C16C2"/>
    <w:rsid w:val="003C599D"/>
    <w:rsid w:val="003C7614"/>
    <w:rsid w:val="003C782C"/>
    <w:rsid w:val="003D0325"/>
    <w:rsid w:val="003D0764"/>
    <w:rsid w:val="003D1281"/>
    <w:rsid w:val="003D3280"/>
    <w:rsid w:val="003D3604"/>
    <w:rsid w:val="003D45D5"/>
    <w:rsid w:val="003D5289"/>
    <w:rsid w:val="003D5774"/>
    <w:rsid w:val="003D5E36"/>
    <w:rsid w:val="003D6607"/>
    <w:rsid w:val="003D74A6"/>
    <w:rsid w:val="003D7553"/>
    <w:rsid w:val="003D7EB3"/>
    <w:rsid w:val="003E10AA"/>
    <w:rsid w:val="003E13B1"/>
    <w:rsid w:val="003E1873"/>
    <w:rsid w:val="003E5E91"/>
    <w:rsid w:val="003E654A"/>
    <w:rsid w:val="003E704E"/>
    <w:rsid w:val="003E7535"/>
    <w:rsid w:val="003E7907"/>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3125"/>
    <w:rsid w:val="004036D4"/>
    <w:rsid w:val="00404E0C"/>
    <w:rsid w:val="00405227"/>
    <w:rsid w:val="00405614"/>
    <w:rsid w:val="00405F94"/>
    <w:rsid w:val="004070C5"/>
    <w:rsid w:val="00410791"/>
    <w:rsid w:val="00410878"/>
    <w:rsid w:val="0041176D"/>
    <w:rsid w:val="00412C1D"/>
    <w:rsid w:val="0041308C"/>
    <w:rsid w:val="004130A8"/>
    <w:rsid w:val="00413273"/>
    <w:rsid w:val="00413F2E"/>
    <w:rsid w:val="004140F6"/>
    <w:rsid w:val="004150A9"/>
    <w:rsid w:val="00415F00"/>
    <w:rsid w:val="00416931"/>
    <w:rsid w:val="00417954"/>
    <w:rsid w:val="004207D3"/>
    <w:rsid w:val="00420AD0"/>
    <w:rsid w:val="004234D1"/>
    <w:rsid w:val="00423F36"/>
    <w:rsid w:val="0042449E"/>
    <w:rsid w:val="004268FC"/>
    <w:rsid w:val="0043031B"/>
    <w:rsid w:val="004312D4"/>
    <w:rsid w:val="00431A30"/>
    <w:rsid w:val="00434D50"/>
    <w:rsid w:val="004351C8"/>
    <w:rsid w:val="00441AFF"/>
    <w:rsid w:val="00441C32"/>
    <w:rsid w:val="00441E13"/>
    <w:rsid w:val="00443252"/>
    <w:rsid w:val="004438D7"/>
    <w:rsid w:val="00443F2F"/>
    <w:rsid w:val="00445A0A"/>
    <w:rsid w:val="004478B2"/>
    <w:rsid w:val="00450219"/>
    <w:rsid w:val="00450323"/>
    <w:rsid w:val="004503FD"/>
    <w:rsid w:val="00450E86"/>
    <w:rsid w:val="0045374B"/>
    <w:rsid w:val="00453D72"/>
    <w:rsid w:val="00455110"/>
    <w:rsid w:val="004565EE"/>
    <w:rsid w:val="004614F7"/>
    <w:rsid w:val="00465AD0"/>
    <w:rsid w:val="00467EB9"/>
    <w:rsid w:val="00472E64"/>
    <w:rsid w:val="0047369E"/>
    <w:rsid w:val="004745FD"/>
    <w:rsid w:val="004772C7"/>
    <w:rsid w:val="004774B4"/>
    <w:rsid w:val="0047772B"/>
    <w:rsid w:val="00480CE2"/>
    <w:rsid w:val="004821D9"/>
    <w:rsid w:val="00483E3C"/>
    <w:rsid w:val="0048614B"/>
    <w:rsid w:val="0048675E"/>
    <w:rsid w:val="004867CA"/>
    <w:rsid w:val="00490A69"/>
    <w:rsid w:val="00492B6B"/>
    <w:rsid w:val="00492CE0"/>
    <w:rsid w:val="00494686"/>
    <w:rsid w:val="00494F26"/>
    <w:rsid w:val="004974F5"/>
    <w:rsid w:val="004A11B0"/>
    <w:rsid w:val="004A193B"/>
    <w:rsid w:val="004A28DB"/>
    <w:rsid w:val="004A31CC"/>
    <w:rsid w:val="004A3509"/>
    <w:rsid w:val="004A4199"/>
    <w:rsid w:val="004A57A6"/>
    <w:rsid w:val="004A5BEF"/>
    <w:rsid w:val="004B08B3"/>
    <w:rsid w:val="004B1100"/>
    <w:rsid w:val="004B28FE"/>
    <w:rsid w:val="004B3A9A"/>
    <w:rsid w:val="004B45B3"/>
    <w:rsid w:val="004B4B61"/>
    <w:rsid w:val="004B5BD3"/>
    <w:rsid w:val="004B6440"/>
    <w:rsid w:val="004B7262"/>
    <w:rsid w:val="004B7F5D"/>
    <w:rsid w:val="004C025E"/>
    <w:rsid w:val="004C04D2"/>
    <w:rsid w:val="004C2A9C"/>
    <w:rsid w:val="004C65B6"/>
    <w:rsid w:val="004C69A7"/>
    <w:rsid w:val="004D0285"/>
    <w:rsid w:val="004D0C31"/>
    <w:rsid w:val="004D0CAD"/>
    <w:rsid w:val="004D108E"/>
    <w:rsid w:val="004D1D8B"/>
    <w:rsid w:val="004D63EC"/>
    <w:rsid w:val="004E0590"/>
    <w:rsid w:val="004E1409"/>
    <w:rsid w:val="004E144D"/>
    <w:rsid w:val="004E1545"/>
    <w:rsid w:val="004E2990"/>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66E2"/>
    <w:rsid w:val="00517888"/>
    <w:rsid w:val="0052136C"/>
    <w:rsid w:val="00522CD6"/>
    <w:rsid w:val="005237B4"/>
    <w:rsid w:val="00524196"/>
    <w:rsid w:val="00525E44"/>
    <w:rsid w:val="00526590"/>
    <w:rsid w:val="00527F42"/>
    <w:rsid w:val="005304F4"/>
    <w:rsid w:val="00531F30"/>
    <w:rsid w:val="00532701"/>
    <w:rsid w:val="00533891"/>
    <w:rsid w:val="005348AA"/>
    <w:rsid w:val="00535204"/>
    <w:rsid w:val="00536771"/>
    <w:rsid w:val="00536988"/>
    <w:rsid w:val="00536E09"/>
    <w:rsid w:val="005372E9"/>
    <w:rsid w:val="00541E59"/>
    <w:rsid w:val="00543E55"/>
    <w:rsid w:val="00543F19"/>
    <w:rsid w:val="005446D6"/>
    <w:rsid w:val="005453A4"/>
    <w:rsid w:val="005454DA"/>
    <w:rsid w:val="00546B1E"/>
    <w:rsid w:val="00546B46"/>
    <w:rsid w:val="0055392F"/>
    <w:rsid w:val="005542A8"/>
    <w:rsid w:val="00554C55"/>
    <w:rsid w:val="00555760"/>
    <w:rsid w:val="00555F6C"/>
    <w:rsid w:val="00556C7A"/>
    <w:rsid w:val="00557384"/>
    <w:rsid w:val="005605E2"/>
    <w:rsid w:val="00561209"/>
    <w:rsid w:val="00561C03"/>
    <w:rsid w:val="00563F67"/>
    <w:rsid w:val="005657E5"/>
    <w:rsid w:val="00565997"/>
    <w:rsid w:val="00565B8F"/>
    <w:rsid w:val="00566A66"/>
    <w:rsid w:val="00567CCA"/>
    <w:rsid w:val="0057121E"/>
    <w:rsid w:val="005746B5"/>
    <w:rsid w:val="00574A05"/>
    <w:rsid w:val="00576748"/>
    <w:rsid w:val="0057683F"/>
    <w:rsid w:val="00576F70"/>
    <w:rsid w:val="005774C7"/>
    <w:rsid w:val="00580650"/>
    <w:rsid w:val="005816B6"/>
    <w:rsid w:val="00581C35"/>
    <w:rsid w:val="00582750"/>
    <w:rsid w:val="005827C3"/>
    <w:rsid w:val="005860AC"/>
    <w:rsid w:val="00591AC5"/>
    <w:rsid w:val="00592950"/>
    <w:rsid w:val="00592F91"/>
    <w:rsid w:val="005932C8"/>
    <w:rsid w:val="00593984"/>
    <w:rsid w:val="0059430C"/>
    <w:rsid w:val="00594616"/>
    <w:rsid w:val="00594F25"/>
    <w:rsid w:val="0059540F"/>
    <w:rsid w:val="00595C4B"/>
    <w:rsid w:val="005976E8"/>
    <w:rsid w:val="005A1980"/>
    <w:rsid w:val="005A238B"/>
    <w:rsid w:val="005A29F2"/>
    <w:rsid w:val="005A2D81"/>
    <w:rsid w:val="005A3508"/>
    <w:rsid w:val="005A52A5"/>
    <w:rsid w:val="005A591D"/>
    <w:rsid w:val="005A64FB"/>
    <w:rsid w:val="005A69E3"/>
    <w:rsid w:val="005A6C2E"/>
    <w:rsid w:val="005B0114"/>
    <w:rsid w:val="005B0ECD"/>
    <w:rsid w:val="005B20AF"/>
    <w:rsid w:val="005B278B"/>
    <w:rsid w:val="005B39D5"/>
    <w:rsid w:val="005B3C2F"/>
    <w:rsid w:val="005B4B92"/>
    <w:rsid w:val="005B605D"/>
    <w:rsid w:val="005B6969"/>
    <w:rsid w:val="005C1173"/>
    <w:rsid w:val="005C5B01"/>
    <w:rsid w:val="005C5C0D"/>
    <w:rsid w:val="005C6AB9"/>
    <w:rsid w:val="005C6DF0"/>
    <w:rsid w:val="005C7D5D"/>
    <w:rsid w:val="005D014E"/>
    <w:rsid w:val="005D1629"/>
    <w:rsid w:val="005D1751"/>
    <w:rsid w:val="005D1773"/>
    <w:rsid w:val="005D3581"/>
    <w:rsid w:val="005D369B"/>
    <w:rsid w:val="005D40C9"/>
    <w:rsid w:val="005D48A6"/>
    <w:rsid w:val="005D5D1B"/>
    <w:rsid w:val="005D601E"/>
    <w:rsid w:val="005E0484"/>
    <w:rsid w:val="005E05FD"/>
    <w:rsid w:val="005E28BC"/>
    <w:rsid w:val="005E47A8"/>
    <w:rsid w:val="005E566D"/>
    <w:rsid w:val="005E5E9B"/>
    <w:rsid w:val="005E6583"/>
    <w:rsid w:val="005E7A4A"/>
    <w:rsid w:val="005F08C9"/>
    <w:rsid w:val="005F0B2A"/>
    <w:rsid w:val="005F27B7"/>
    <w:rsid w:val="005F33AF"/>
    <w:rsid w:val="005F3633"/>
    <w:rsid w:val="005F4BCE"/>
    <w:rsid w:val="005F5ABF"/>
    <w:rsid w:val="005F5B9C"/>
    <w:rsid w:val="00605104"/>
    <w:rsid w:val="006068A4"/>
    <w:rsid w:val="00613CCC"/>
    <w:rsid w:val="006143DE"/>
    <w:rsid w:val="00615D97"/>
    <w:rsid w:val="006162EC"/>
    <w:rsid w:val="006163E0"/>
    <w:rsid w:val="00616948"/>
    <w:rsid w:val="0061715E"/>
    <w:rsid w:val="00620C8C"/>
    <w:rsid w:val="006212EA"/>
    <w:rsid w:val="00621EDE"/>
    <w:rsid w:val="0062258D"/>
    <w:rsid w:val="006238AD"/>
    <w:rsid w:val="00623FAF"/>
    <w:rsid w:val="00624E90"/>
    <w:rsid w:val="00624FCE"/>
    <w:rsid w:val="00626183"/>
    <w:rsid w:val="006278F1"/>
    <w:rsid w:val="0062794C"/>
    <w:rsid w:val="00627E4B"/>
    <w:rsid w:val="00632F1F"/>
    <w:rsid w:val="00635AB9"/>
    <w:rsid w:val="006371D9"/>
    <w:rsid w:val="00640010"/>
    <w:rsid w:val="006412A8"/>
    <w:rsid w:val="0064130B"/>
    <w:rsid w:val="0064146B"/>
    <w:rsid w:val="00642055"/>
    <w:rsid w:val="00644B01"/>
    <w:rsid w:val="00651D13"/>
    <w:rsid w:val="0065339E"/>
    <w:rsid w:val="00653B20"/>
    <w:rsid w:val="006544CA"/>
    <w:rsid w:val="006552B7"/>
    <w:rsid w:val="006557EE"/>
    <w:rsid w:val="00657C0A"/>
    <w:rsid w:val="0066251F"/>
    <w:rsid w:val="00663457"/>
    <w:rsid w:val="00664702"/>
    <w:rsid w:val="00665688"/>
    <w:rsid w:val="00666E2F"/>
    <w:rsid w:val="00670AD5"/>
    <w:rsid w:val="00670D34"/>
    <w:rsid w:val="00672D14"/>
    <w:rsid w:val="00672E5B"/>
    <w:rsid w:val="00673119"/>
    <w:rsid w:val="00673F2A"/>
    <w:rsid w:val="00674620"/>
    <w:rsid w:val="00674CCA"/>
    <w:rsid w:val="006768C1"/>
    <w:rsid w:val="006775A7"/>
    <w:rsid w:val="00680A0C"/>
    <w:rsid w:val="00681AF0"/>
    <w:rsid w:val="0068264E"/>
    <w:rsid w:val="006828A8"/>
    <w:rsid w:val="00682F7D"/>
    <w:rsid w:val="0068371C"/>
    <w:rsid w:val="006839CA"/>
    <w:rsid w:val="00684304"/>
    <w:rsid w:val="00690B18"/>
    <w:rsid w:val="0069104D"/>
    <w:rsid w:val="00691090"/>
    <w:rsid w:val="00691976"/>
    <w:rsid w:val="00692CBA"/>
    <w:rsid w:val="00693015"/>
    <w:rsid w:val="006934FB"/>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A95"/>
    <w:rsid w:val="006B4214"/>
    <w:rsid w:val="006B715B"/>
    <w:rsid w:val="006C02F9"/>
    <w:rsid w:val="006C042F"/>
    <w:rsid w:val="006C0499"/>
    <w:rsid w:val="006C1208"/>
    <w:rsid w:val="006C147F"/>
    <w:rsid w:val="006C383E"/>
    <w:rsid w:val="006C5E59"/>
    <w:rsid w:val="006D1207"/>
    <w:rsid w:val="006D2EFC"/>
    <w:rsid w:val="006D3AE5"/>
    <w:rsid w:val="006D5301"/>
    <w:rsid w:val="006D6005"/>
    <w:rsid w:val="006D7AC2"/>
    <w:rsid w:val="006E0D96"/>
    <w:rsid w:val="006E4A64"/>
    <w:rsid w:val="006E5062"/>
    <w:rsid w:val="006E7FCA"/>
    <w:rsid w:val="006F2BEF"/>
    <w:rsid w:val="006F2E66"/>
    <w:rsid w:val="006F4C5E"/>
    <w:rsid w:val="006F4D8E"/>
    <w:rsid w:val="006F5E18"/>
    <w:rsid w:val="006F66BD"/>
    <w:rsid w:val="006F68DB"/>
    <w:rsid w:val="006F7205"/>
    <w:rsid w:val="007004BC"/>
    <w:rsid w:val="00701EF1"/>
    <w:rsid w:val="00702143"/>
    <w:rsid w:val="0070258A"/>
    <w:rsid w:val="00703B71"/>
    <w:rsid w:val="007040CF"/>
    <w:rsid w:val="00704663"/>
    <w:rsid w:val="00705F89"/>
    <w:rsid w:val="0070624B"/>
    <w:rsid w:val="00706881"/>
    <w:rsid w:val="007068DF"/>
    <w:rsid w:val="007077AE"/>
    <w:rsid w:val="00710904"/>
    <w:rsid w:val="00711E70"/>
    <w:rsid w:val="00711F58"/>
    <w:rsid w:val="00713FD9"/>
    <w:rsid w:val="00714670"/>
    <w:rsid w:val="00715A48"/>
    <w:rsid w:val="00715D30"/>
    <w:rsid w:val="00716E58"/>
    <w:rsid w:val="00717D60"/>
    <w:rsid w:val="0072002F"/>
    <w:rsid w:val="007201AD"/>
    <w:rsid w:val="0072041D"/>
    <w:rsid w:val="007219BB"/>
    <w:rsid w:val="00721A8F"/>
    <w:rsid w:val="00722F8D"/>
    <w:rsid w:val="00725E5A"/>
    <w:rsid w:val="00725EC2"/>
    <w:rsid w:val="007260E0"/>
    <w:rsid w:val="007266D9"/>
    <w:rsid w:val="00726AC2"/>
    <w:rsid w:val="00726CD5"/>
    <w:rsid w:val="00731C46"/>
    <w:rsid w:val="00734562"/>
    <w:rsid w:val="00734AE9"/>
    <w:rsid w:val="00734B53"/>
    <w:rsid w:val="00734DB5"/>
    <w:rsid w:val="00737642"/>
    <w:rsid w:val="00740DC9"/>
    <w:rsid w:val="007445FE"/>
    <w:rsid w:val="00744FCE"/>
    <w:rsid w:val="007514EA"/>
    <w:rsid w:val="007518AE"/>
    <w:rsid w:val="00752E9D"/>
    <w:rsid w:val="00754C21"/>
    <w:rsid w:val="00754C4F"/>
    <w:rsid w:val="00754CFA"/>
    <w:rsid w:val="00754D1F"/>
    <w:rsid w:val="00756607"/>
    <w:rsid w:val="0076013E"/>
    <w:rsid w:val="00760269"/>
    <w:rsid w:val="00761EB3"/>
    <w:rsid w:val="0076318C"/>
    <w:rsid w:val="00763E75"/>
    <w:rsid w:val="0076702C"/>
    <w:rsid w:val="00767512"/>
    <w:rsid w:val="00767C2D"/>
    <w:rsid w:val="0077042B"/>
    <w:rsid w:val="0077163B"/>
    <w:rsid w:val="007721FB"/>
    <w:rsid w:val="00773C34"/>
    <w:rsid w:val="00776A75"/>
    <w:rsid w:val="007809B4"/>
    <w:rsid w:val="0078168B"/>
    <w:rsid w:val="00781725"/>
    <w:rsid w:val="00781F5B"/>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2416"/>
    <w:rsid w:val="007A3633"/>
    <w:rsid w:val="007A3E80"/>
    <w:rsid w:val="007A42A5"/>
    <w:rsid w:val="007A5A5F"/>
    <w:rsid w:val="007A6135"/>
    <w:rsid w:val="007A68D4"/>
    <w:rsid w:val="007B07BC"/>
    <w:rsid w:val="007B085A"/>
    <w:rsid w:val="007B1D42"/>
    <w:rsid w:val="007B1F16"/>
    <w:rsid w:val="007B2021"/>
    <w:rsid w:val="007B3378"/>
    <w:rsid w:val="007B5A8A"/>
    <w:rsid w:val="007B5FD9"/>
    <w:rsid w:val="007B6816"/>
    <w:rsid w:val="007C0BCC"/>
    <w:rsid w:val="007C1086"/>
    <w:rsid w:val="007C15DA"/>
    <w:rsid w:val="007C5091"/>
    <w:rsid w:val="007C5E11"/>
    <w:rsid w:val="007C71BB"/>
    <w:rsid w:val="007D097F"/>
    <w:rsid w:val="007D13D5"/>
    <w:rsid w:val="007D1ADA"/>
    <w:rsid w:val="007D301C"/>
    <w:rsid w:val="007D4C5F"/>
    <w:rsid w:val="007D572B"/>
    <w:rsid w:val="007D5E66"/>
    <w:rsid w:val="007D6E6E"/>
    <w:rsid w:val="007E0D14"/>
    <w:rsid w:val="007E1BE1"/>
    <w:rsid w:val="007E357E"/>
    <w:rsid w:val="007E5287"/>
    <w:rsid w:val="007E6FB0"/>
    <w:rsid w:val="007F0D82"/>
    <w:rsid w:val="007F1E68"/>
    <w:rsid w:val="007F20F1"/>
    <w:rsid w:val="007F2E6B"/>
    <w:rsid w:val="007F373F"/>
    <w:rsid w:val="007F53F7"/>
    <w:rsid w:val="007F66C0"/>
    <w:rsid w:val="007F76F3"/>
    <w:rsid w:val="007F79FA"/>
    <w:rsid w:val="00800E2F"/>
    <w:rsid w:val="008019C7"/>
    <w:rsid w:val="00801D30"/>
    <w:rsid w:val="00802E9A"/>
    <w:rsid w:val="0080309A"/>
    <w:rsid w:val="00804A36"/>
    <w:rsid w:val="00805B03"/>
    <w:rsid w:val="00807E74"/>
    <w:rsid w:val="00810E4A"/>
    <w:rsid w:val="00812CCD"/>
    <w:rsid w:val="00821AE8"/>
    <w:rsid w:val="0082235B"/>
    <w:rsid w:val="008224A6"/>
    <w:rsid w:val="00822C6A"/>
    <w:rsid w:val="00823309"/>
    <w:rsid w:val="0082337C"/>
    <w:rsid w:val="0082340A"/>
    <w:rsid w:val="00824731"/>
    <w:rsid w:val="008252D8"/>
    <w:rsid w:val="00825910"/>
    <w:rsid w:val="008273A1"/>
    <w:rsid w:val="008318AB"/>
    <w:rsid w:val="0083274A"/>
    <w:rsid w:val="008334BF"/>
    <w:rsid w:val="008339C8"/>
    <w:rsid w:val="00834754"/>
    <w:rsid w:val="00837072"/>
    <w:rsid w:val="0083744C"/>
    <w:rsid w:val="00842C2E"/>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72628"/>
    <w:rsid w:val="00872C22"/>
    <w:rsid w:val="008735AA"/>
    <w:rsid w:val="008735C7"/>
    <w:rsid w:val="00873C65"/>
    <w:rsid w:val="0087693E"/>
    <w:rsid w:val="00877598"/>
    <w:rsid w:val="00880AA1"/>
    <w:rsid w:val="008811EC"/>
    <w:rsid w:val="008857B4"/>
    <w:rsid w:val="0088596E"/>
    <w:rsid w:val="00887290"/>
    <w:rsid w:val="008872E1"/>
    <w:rsid w:val="008879DA"/>
    <w:rsid w:val="00890D3A"/>
    <w:rsid w:val="00891A68"/>
    <w:rsid w:val="00891C7C"/>
    <w:rsid w:val="008941FF"/>
    <w:rsid w:val="00896793"/>
    <w:rsid w:val="008A030C"/>
    <w:rsid w:val="008A0FD2"/>
    <w:rsid w:val="008A1618"/>
    <w:rsid w:val="008A4928"/>
    <w:rsid w:val="008A544D"/>
    <w:rsid w:val="008A59E9"/>
    <w:rsid w:val="008B15E3"/>
    <w:rsid w:val="008B162F"/>
    <w:rsid w:val="008B2BEF"/>
    <w:rsid w:val="008B483E"/>
    <w:rsid w:val="008B4EAA"/>
    <w:rsid w:val="008B58AA"/>
    <w:rsid w:val="008B60E9"/>
    <w:rsid w:val="008B640D"/>
    <w:rsid w:val="008C1C75"/>
    <w:rsid w:val="008C3743"/>
    <w:rsid w:val="008C567B"/>
    <w:rsid w:val="008C5B59"/>
    <w:rsid w:val="008C7A5F"/>
    <w:rsid w:val="008D0486"/>
    <w:rsid w:val="008D4096"/>
    <w:rsid w:val="008D5A13"/>
    <w:rsid w:val="008D5B18"/>
    <w:rsid w:val="008E0416"/>
    <w:rsid w:val="008E075E"/>
    <w:rsid w:val="008E29FE"/>
    <w:rsid w:val="008E2CFE"/>
    <w:rsid w:val="008E3205"/>
    <w:rsid w:val="008E39EE"/>
    <w:rsid w:val="008E3D19"/>
    <w:rsid w:val="008E4486"/>
    <w:rsid w:val="008E614A"/>
    <w:rsid w:val="008E6704"/>
    <w:rsid w:val="008F03F3"/>
    <w:rsid w:val="008F197C"/>
    <w:rsid w:val="008F1D18"/>
    <w:rsid w:val="008F5AD1"/>
    <w:rsid w:val="008F669F"/>
    <w:rsid w:val="008F672C"/>
    <w:rsid w:val="008F7903"/>
    <w:rsid w:val="008F7B1D"/>
    <w:rsid w:val="0090025D"/>
    <w:rsid w:val="00900BEF"/>
    <w:rsid w:val="009029B1"/>
    <w:rsid w:val="0090490C"/>
    <w:rsid w:val="009057AA"/>
    <w:rsid w:val="00906EE0"/>
    <w:rsid w:val="0090725E"/>
    <w:rsid w:val="0090740B"/>
    <w:rsid w:val="00907EB0"/>
    <w:rsid w:val="009110AB"/>
    <w:rsid w:val="00913B0B"/>
    <w:rsid w:val="009151B8"/>
    <w:rsid w:val="00915A61"/>
    <w:rsid w:val="009166B7"/>
    <w:rsid w:val="0092375A"/>
    <w:rsid w:val="009239DA"/>
    <w:rsid w:val="00930E05"/>
    <w:rsid w:val="00931022"/>
    <w:rsid w:val="00933475"/>
    <w:rsid w:val="00934371"/>
    <w:rsid w:val="00934470"/>
    <w:rsid w:val="00934C2E"/>
    <w:rsid w:val="00934C5E"/>
    <w:rsid w:val="0093589E"/>
    <w:rsid w:val="0093615C"/>
    <w:rsid w:val="00936D93"/>
    <w:rsid w:val="00937D45"/>
    <w:rsid w:val="0094100E"/>
    <w:rsid w:val="00945C17"/>
    <w:rsid w:val="00946568"/>
    <w:rsid w:val="00947C57"/>
    <w:rsid w:val="00951BDD"/>
    <w:rsid w:val="00952D1B"/>
    <w:rsid w:val="00953AA2"/>
    <w:rsid w:val="0095413B"/>
    <w:rsid w:val="0095721F"/>
    <w:rsid w:val="00957D45"/>
    <w:rsid w:val="00961022"/>
    <w:rsid w:val="009623E0"/>
    <w:rsid w:val="00962DEB"/>
    <w:rsid w:val="00963DF9"/>
    <w:rsid w:val="0096452F"/>
    <w:rsid w:val="009645FD"/>
    <w:rsid w:val="00964FE8"/>
    <w:rsid w:val="009652C5"/>
    <w:rsid w:val="00965CF4"/>
    <w:rsid w:val="00965EFB"/>
    <w:rsid w:val="009700B6"/>
    <w:rsid w:val="00972509"/>
    <w:rsid w:val="00975CE0"/>
    <w:rsid w:val="00976391"/>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B26BD"/>
    <w:rsid w:val="009B2E3A"/>
    <w:rsid w:val="009B3131"/>
    <w:rsid w:val="009B4F9E"/>
    <w:rsid w:val="009B6C15"/>
    <w:rsid w:val="009C026B"/>
    <w:rsid w:val="009C0690"/>
    <w:rsid w:val="009C09D6"/>
    <w:rsid w:val="009C1998"/>
    <w:rsid w:val="009C29E5"/>
    <w:rsid w:val="009C2D8C"/>
    <w:rsid w:val="009C3216"/>
    <w:rsid w:val="009C3FC7"/>
    <w:rsid w:val="009C4697"/>
    <w:rsid w:val="009C4BA7"/>
    <w:rsid w:val="009C5CA6"/>
    <w:rsid w:val="009C609B"/>
    <w:rsid w:val="009C68C4"/>
    <w:rsid w:val="009C77B1"/>
    <w:rsid w:val="009D01C2"/>
    <w:rsid w:val="009D0607"/>
    <w:rsid w:val="009D123E"/>
    <w:rsid w:val="009D150B"/>
    <w:rsid w:val="009D239B"/>
    <w:rsid w:val="009D361F"/>
    <w:rsid w:val="009D3A4F"/>
    <w:rsid w:val="009D51C9"/>
    <w:rsid w:val="009D534A"/>
    <w:rsid w:val="009D6C06"/>
    <w:rsid w:val="009E29F9"/>
    <w:rsid w:val="009E5E33"/>
    <w:rsid w:val="009E618E"/>
    <w:rsid w:val="009E7918"/>
    <w:rsid w:val="009F0BD4"/>
    <w:rsid w:val="009F1B24"/>
    <w:rsid w:val="009F2059"/>
    <w:rsid w:val="009F33A4"/>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2B99"/>
    <w:rsid w:val="00A131A8"/>
    <w:rsid w:val="00A1416A"/>
    <w:rsid w:val="00A15CB7"/>
    <w:rsid w:val="00A20ACD"/>
    <w:rsid w:val="00A21557"/>
    <w:rsid w:val="00A217F7"/>
    <w:rsid w:val="00A22B8A"/>
    <w:rsid w:val="00A23868"/>
    <w:rsid w:val="00A2573B"/>
    <w:rsid w:val="00A25C93"/>
    <w:rsid w:val="00A2611E"/>
    <w:rsid w:val="00A261D3"/>
    <w:rsid w:val="00A27543"/>
    <w:rsid w:val="00A30505"/>
    <w:rsid w:val="00A30E6E"/>
    <w:rsid w:val="00A31937"/>
    <w:rsid w:val="00A33ADB"/>
    <w:rsid w:val="00A340BB"/>
    <w:rsid w:val="00A34195"/>
    <w:rsid w:val="00A3428D"/>
    <w:rsid w:val="00A3579B"/>
    <w:rsid w:val="00A36556"/>
    <w:rsid w:val="00A36832"/>
    <w:rsid w:val="00A42794"/>
    <w:rsid w:val="00A43593"/>
    <w:rsid w:val="00A438D9"/>
    <w:rsid w:val="00A43E9D"/>
    <w:rsid w:val="00A46B37"/>
    <w:rsid w:val="00A47F95"/>
    <w:rsid w:val="00A50C5F"/>
    <w:rsid w:val="00A51563"/>
    <w:rsid w:val="00A51577"/>
    <w:rsid w:val="00A53003"/>
    <w:rsid w:val="00A5345E"/>
    <w:rsid w:val="00A546B2"/>
    <w:rsid w:val="00A55340"/>
    <w:rsid w:val="00A55C3B"/>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3682"/>
    <w:rsid w:val="00A83F63"/>
    <w:rsid w:val="00A8447E"/>
    <w:rsid w:val="00A8623B"/>
    <w:rsid w:val="00A86B4F"/>
    <w:rsid w:val="00A876A8"/>
    <w:rsid w:val="00A90C2F"/>
    <w:rsid w:val="00A90D2B"/>
    <w:rsid w:val="00A91B6C"/>
    <w:rsid w:val="00A93620"/>
    <w:rsid w:val="00A94865"/>
    <w:rsid w:val="00A964DC"/>
    <w:rsid w:val="00A96E57"/>
    <w:rsid w:val="00A9719F"/>
    <w:rsid w:val="00A971BA"/>
    <w:rsid w:val="00A97AE6"/>
    <w:rsid w:val="00A97CE6"/>
    <w:rsid w:val="00AA0654"/>
    <w:rsid w:val="00AA11D6"/>
    <w:rsid w:val="00AA170E"/>
    <w:rsid w:val="00AA1C44"/>
    <w:rsid w:val="00AA41C0"/>
    <w:rsid w:val="00AA5E5D"/>
    <w:rsid w:val="00AA6718"/>
    <w:rsid w:val="00AA7CFF"/>
    <w:rsid w:val="00AB1D90"/>
    <w:rsid w:val="00AB2F28"/>
    <w:rsid w:val="00AB31A4"/>
    <w:rsid w:val="00AB3BD1"/>
    <w:rsid w:val="00AB4AFA"/>
    <w:rsid w:val="00AB51CF"/>
    <w:rsid w:val="00AB59A9"/>
    <w:rsid w:val="00AB5A4C"/>
    <w:rsid w:val="00AB6033"/>
    <w:rsid w:val="00AB7B4E"/>
    <w:rsid w:val="00AC2984"/>
    <w:rsid w:val="00AC41E9"/>
    <w:rsid w:val="00AC4A6A"/>
    <w:rsid w:val="00AC4EB8"/>
    <w:rsid w:val="00AC50FF"/>
    <w:rsid w:val="00AC5656"/>
    <w:rsid w:val="00AD0991"/>
    <w:rsid w:val="00AD1948"/>
    <w:rsid w:val="00AD4379"/>
    <w:rsid w:val="00AD5812"/>
    <w:rsid w:val="00AD5ECE"/>
    <w:rsid w:val="00AD67C7"/>
    <w:rsid w:val="00AD762D"/>
    <w:rsid w:val="00AE1C3C"/>
    <w:rsid w:val="00AE1CA8"/>
    <w:rsid w:val="00AE235C"/>
    <w:rsid w:val="00AE2732"/>
    <w:rsid w:val="00AE45FA"/>
    <w:rsid w:val="00AE58A6"/>
    <w:rsid w:val="00AE5962"/>
    <w:rsid w:val="00AE61AA"/>
    <w:rsid w:val="00AE6C6F"/>
    <w:rsid w:val="00AE7A72"/>
    <w:rsid w:val="00AF22BA"/>
    <w:rsid w:val="00AF3346"/>
    <w:rsid w:val="00AF3B3F"/>
    <w:rsid w:val="00AF3EBA"/>
    <w:rsid w:val="00AF660F"/>
    <w:rsid w:val="00AF7393"/>
    <w:rsid w:val="00B01BF8"/>
    <w:rsid w:val="00B025D2"/>
    <w:rsid w:val="00B02BFC"/>
    <w:rsid w:val="00B03D58"/>
    <w:rsid w:val="00B03E15"/>
    <w:rsid w:val="00B03F2F"/>
    <w:rsid w:val="00B04058"/>
    <w:rsid w:val="00B0436C"/>
    <w:rsid w:val="00B115C7"/>
    <w:rsid w:val="00B126B5"/>
    <w:rsid w:val="00B148C0"/>
    <w:rsid w:val="00B15C36"/>
    <w:rsid w:val="00B15D04"/>
    <w:rsid w:val="00B16985"/>
    <w:rsid w:val="00B17779"/>
    <w:rsid w:val="00B207DD"/>
    <w:rsid w:val="00B235CB"/>
    <w:rsid w:val="00B24F30"/>
    <w:rsid w:val="00B2556F"/>
    <w:rsid w:val="00B25D0E"/>
    <w:rsid w:val="00B25EB4"/>
    <w:rsid w:val="00B264FD"/>
    <w:rsid w:val="00B27DF1"/>
    <w:rsid w:val="00B30B28"/>
    <w:rsid w:val="00B311BC"/>
    <w:rsid w:val="00B31634"/>
    <w:rsid w:val="00B31CC0"/>
    <w:rsid w:val="00B32CA9"/>
    <w:rsid w:val="00B33CC0"/>
    <w:rsid w:val="00B34011"/>
    <w:rsid w:val="00B353A4"/>
    <w:rsid w:val="00B369A9"/>
    <w:rsid w:val="00B40796"/>
    <w:rsid w:val="00B40A5E"/>
    <w:rsid w:val="00B42122"/>
    <w:rsid w:val="00B4326E"/>
    <w:rsid w:val="00B435BF"/>
    <w:rsid w:val="00B43759"/>
    <w:rsid w:val="00B444C8"/>
    <w:rsid w:val="00B44821"/>
    <w:rsid w:val="00B45E74"/>
    <w:rsid w:val="00B4657F"/>
    <w:rsid w:val="00B5096F"/>
    <w:rsid w:val="00B51FF2"/>
    <w:rsid w:val="00B52FC1"/>
    <w:rsid w:val="00B558B3"/>
    <w:rsid w:val="00B55BE9"/>
    <w:rsid w:val="00B57B4F"/>
    <w:rsid w:val="00B61BA6"/>
    <w:rsid w:val="00B63340"/>
    <w:rsid w:val="00B6361C"/>
    <w:rsid w:val="00B65D8C"/>
    <w:rsid w:val="00B702BB"/>
    <w:rsid w:val="00B71E39"/>
    <w:rsid w:val="00B726F1"/>
    <w:rsid w:val="00B72CC6"/>
    <w:rsid w:val="00B73A44"/>
    <w:rsid w:val="00B741F2"/>
    <w:rsid w:val="00B75989"/>
    <w:rsid w:val="00B77B34"/>
    <w:rsid w:val="00B807B7"/>
    <w:rsid w:val="00B81E96"/>
    <w:rsid w:val="00B82343"/>
    <w:rsid w:val="00B84094"/>
    <w:rsid w:val="00B8474D"/>
    <w:rsid w:val="00B90A18"/>
    <w:rsid w:val="00B91AE8"/>
    <w:rsid w:val="00B91E98"/>
    <w:rsid w:val="00B9643B"/>
    <w:rsid w:val="00BA179E"/>
    <w:rsid w:val="00BA345C"/>
    <w:rsid w:val="00BA4763"/>
    <w:rsid w:val="00BA524A"/>
    <w:rsid w:val="00BA5DC3"/>
    <w:rsid w:val="00BA7455"/>
    <w:rsid w:val="00BA74C6"/>
    <w:rsid w:val="00BB02B7"/>
    <w:rsid w:val="00BB0C50"/>
    <w:rsid w:val="00BB17AD"/>
    <w:rsid w:val="00BB1ADD"/>
    <w:rsid w:val="00BB2751"/>
    <w:rsid w:val="00BB4151"/>
    <w:rsid w:val="00BB439C"/>
    <w:rsid w:val="00BB604F"/>
    <w:rsid w:val="00BC1CA9"/>
    <w:rsid w:val="00BC23D0"/>
    <w:rsid w:val="00BC2519"/>
    <w:rsid w:val="00BC34D0"/>
    <w:rsid w:val="00BC5032"/>
    <w:rsid w:val="00BC59A3"/>
    <w:rsid w:val="00BC767E"/>
    <w:rsid w:val="00BC7785"/>
    <w:rsid w:val="00BC799D"/>
    <w:rsid w:val="00BC79A6"/>
    <w:rsid w:val="00BD0F71"/>
    <w:rsid w:val="00BD1573"/>
    <w:rsid w:val="00BD2553"/>
    <w:rsid w:val="00BD25EC"/>
    <w:rsid w:val="00BD3756"/>
    <w:rsid w:val="00BD472D"/>
    <w:rsid w:val="00BD5102"/>
    <w:rsid w:val="00BD5BCA"/>
    <w:rsid w:val="00BE1A5A"/>
    <w:rsid w:val="00BE256F"/>
    <w:rsid w:val="00BE2828"/>
    <w:rsid w:val="00BE2B0A"/>
    <w:rsid w:val="00BE7F17"/>
    <w:rsid w:val="00BE7FD8"/>
    <w:rsid w:val="00BF126A"/>
    <w:rsid w:val="00BF51D4"/>
    <w:rsid w:val="00BF5494"/>
    <w:rsid w:val="00BF7149"/>
    <w:rsid w:val="00BF7AB3"/>
    <w:rsid w:val="00C01033"/>
    <w:rsid w:val="00C0156F"/>
    <w:rsid w:val="00C01BAC"/>
    <w:rsid w:val="00C0236F"/>
    <w:rsid w:val="00C02871"/>
    <w:rsid w:val="00C03BC6"/>
    <w:rsid w:val="00C04422"/>
    <w:rsid w:val="00C05C7A"/>
    <w:rsid w:val="00C107BF"/>
    <w:rsid w:val="00C10B69"/>
    <w:rsid w:val="00C12FC5"/>
    <w:rsid w:val="00C137F5"/>
    <w:rsid w:val="00C13D7C"/>
    <w:rsid w:val="00C14C14"/>
    <w:rsid w:val="00C14C9D"/>
    <w:rsid w:val="00C17E0A"/>
    <w:rsid w:val="00C17E96"/>
    <w:rsid w:val="00C2083F"/>
    <w:rsid w:val="00C22003"/>
    <w:rsid w:val="00C22434"/>
    <w:rsid w:val="00C25902"/>
    <w:rsid w:val="00C27CA6"/>
    <w:rsid w:val="00C3212E"/>
    <w:rsid w:val="00C34C12"/>
    <w:rsid w:val="00C34F3A"/>
    <w:rsid w:val="00C36359"/>
    <w:rsid w:val="00C378AF"/>
    <w:rsid w:val="00C40177"/>
    <w:rsid w:val="00C4221C"/>
    <w:rsid w:val="00C42557"/>
    <w:rsid w:val="00C433AE"/>
    <w:rsid w:val="00C43418"/>
    <w:rsid w:val="00C43604"/>
    <w:rsid w:val="00C4361F"/>
    <w:rsid w:val="00C45A3F"/>
    <w:rsid w:val="00C46228"/>
    <w:rsid w:val="00C47B3F"/>
    <w:rsid w:val="00C50110"/>
    <w:rsid w:val="00C50BF9"/>
    <w:rsid w:val="00C52C13"/>
    <w:rsid w:val="00C56CF4"/>
    <w:rsid w:val="00C578D2"/>
    <w:rsid w:val="00C64546"/>
    <w:rsid w:val="00C648AC"/>
    <w:rsid w:val="00C66615"/>
    <w:rsid w:val="00C7263C"/>
    <w:rsid w:val="00C74B22"/>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48FD"/>
    <w:rsid w:val="00C9791E"/>
    <w:rsid w:val="00CA1995"/>
    <w:rsid w:val="00CA1CFE"/>
    <w:rsid w:val="00CA1DF0"/>
    <w:rsid w:val="00CA3262"/>
    <w:rsid w:val="00CA3C39"/>
    <w:rsid w:val="00CA5B19"/>
    <w:rsid w:val="00CA5BAB"/>
    <w:rsid w:val="00CA606C"/>
    <w:rsid w:val="00CA6A05"/>
    <w:rsid w:val="00CA7003"/>
    <w:rsid w:val="00CA7B66"/>
    <w:rsid w:val="00CA7F02"/>
    <w:rsid w:val="00CB13D4"/>
    <w:rsid w:val="00CB49E4"/>
    <w:rsid w:val="00CB6559"/>
    <w:rsid w:val="00CC0EA2"/>
    <w:rsid w:val="00CC1207"/>
    <w:rsid w:val="00CC14A5"/>
    <w:rsid w:val="00CC20D5"/>
    <w:rsid w:val="00CC2796"/>
    <w:rsid w:val="00CC2A04"/>
    <w:rsid w:val="00CC2CB6"/>
    <w:rsid w:val="00CC716C"/>
    <w:rsid w:val="00CC77FF"/>
    <w:rsid w:val="00CD02B7"/>
    <w:rsid w:val="00CD0E9E"/>
    <w:rsid w:val="00CD2EC3"/>
    <w:rsid w:val="00CD4A81"/>
    <w:rsid w:val="00CD64CB"/>
    <w:rsid w:val="00CD68AA"/>
    <w:rsid w:val="00CE0860"/>
    <w:rsid w:val="00CE4F81"/>
    <w:rsid w:val="00CE682B"/>
    <w:rsid w:val="00CE73D7"/>
    <w:rsid w:val="00CE7DCC"/>
    <w:rsid w:val="00CF0032"/>
    <w:rsid w:val="00CF3E36"/>
    <w:rsid w:val="00CF455F"/>
    <w:rsid w:val="00CF5694"/>
    <w:rsid w:val="00CF571A"/>
    <w:rsid w:val="00CF622D"/>
    <w:rsid w:val="00CF7310"/>
    <w:rsid w:val="00CF78D5"/>
    <w:rsid w:val="00D00A05"/>
    <w:rsid w:val="00D110CA"/>
    <w:rsid w:val="00D11862"/>
    <w:rsid w:val="00D12670"/>
    <w:rsid w:val="00D12C49"/>
    <w:rsid w:val="00D1382A"/>
    <w:rsid w:val="00D13D08"/>
    <w:rsid w:val="00D1496F"/>
    <w:rsid w:val="00D1621C"/>
    <w:rsid w:val="00D21661"/>
    <w:rsid w:val="00D21FA0"/>
    <w:rsid w:val="00D225C7"/>
    <w:rsid w:val="00D22E63"/>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50BF5"/>
    <w:rsid w:val="00D529A9"/>
    <w:rsid w:val="00D52F34"/>
    <w:rsid w:val="00D53B23"/>
    <w:rsid w:val="00D5650F"/>
    <w:rsid w:val="00D571C4"/>
    <w:rsid w:val="00D575CE"/>
    <w:rsid w:val="00D5764D"/>
    <w:rsid w:val="00D614D5"/>
    <w:rsid w:val="00D62230"/>
    <w:rsid w:val="00D643A3"/>
    <w:rsid w:val="00D64FA9"/>
    <w:rsid w:val="00D65FFC"/>
    <w:rsid w:val="00D72284"/>
    <w:rsid w:val="00D733BE"/>
    <w:rsid w:val="00D73497"/>
    <w:rsid w:val="00D75F3E"/>
    <w:rsid w:val="00D765CA"/>
    <w:rsid w:val="00D76ADB"/>
    <w:rsid w:val="00D80624"/>
    <w:rsid w:val="00D90742"/>
    <w:rsid w:val="00D90D0E"/>
    <w:rsid w:val="00D91B11"/>
    <w:rsid w:val="00D91C05"/>
    <w:rsid w:val="00D93D2F"/>
    <w:rsid w:val="00D943FB"/>
    <w:rsid w:val="00D95377"/>
    <w:rsid w:val="00D96FF5"/>
    <w:rsid w:val="00DA25B8"/>
    <w:rsid w:val="00DA29D5"/>
    <w:rsid w:val="00DA3E95"/>
    <w:rsid w:val="00DA49D4"/>
    <w:rsid w:val="00DA5C7E"/>
    <w:rsid w:val="00DA5E2A"/>
    <w:rsid w:val="00DA618C"/>
    <w:rsid w:val="00DB1C5D"/>
    <w:rsid w:val="00DB284E"/>
    <w:rsid w:val="00DB322D"/>
    <w:rsid w:val="00DB4BC0"/>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1455"/>
    <w:rsid w:val="00DD181E"/>
    <w:rsid w:val="00DD1FA5"/>
    <w:rsid w:val="00DD303F"/>
    <w:rsid w:val="00DD39DC"/>
    <w:rsid w:val="00DD5B62"/>
    <w:rsid w:val="00DD6A08"/>
    <w:rsid w:val="00DD729D"/>
    <w:rsid w:val="00DE275C"/>
    <w:rsid w:val="00DE4D23"/>
    <w:rsid w:val="00DF08DA"/>
    <w:rsid w:val="00DF192D"/>
    <w:rsid w:val="00DF1A53"/>
    <w:rsid w:val="00DF2E05"/>
    <w:rsid w:val="00DF54A8"/>
    <w:rsid w:val="00DF65BD"/>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32E9"/>
    <w:rsid w:val="00E344CB"/>
    <w:rsid w:val="00E34DD8"/>
    <w:rsid w:val="00E35EC6"/>
    <w:rsid w:val="00E3608C"/>
    <w:rsid w:val="00E36FEE"/>
    <w:rsid w:val="00E411EC"/>
    <w:rsid w:val="00E41B93"/>
    <w:rsid w:val="00E4287B"/>
    <w:rsid w:val="00E42C49"/>
    <w:rsid w:val="00E43EE5"/>
    <w:rsid w:val="00E45407"/>
    <w:rsid w:val="00E45525"/>
    <w:rsid w:val="00E46FFA"/>
    <w:rsid w:val="00E47632"/>
    <w:rsid w:val="00E47F79"/>
    <w:rsid w:val="00E51626"/>
    <w:rsid w:val="00E52155"/>
    <w:rsid w:val="00E53978"/>
    <w:rsid w:val="00E55670"/>
    <w:rsid w:val="00E5773D"/>
    <w:rsid w:val="00E57CA8"/>
    <w:rsid w:val="00E60078"/>
    <w:rsid w:val="00E620B4"/>
    <w:rsid w:val="00E63645"/>
    <w:rsid w:val="00E65E2F"/>
    <w:rsid w:val="00E6696D"/>
    <w:rsid w:val="00E67CCB"/>
    <w:rsid w:val="00E70C5C"/>
    <w:rsid w:val="00E70CD8"/>
    <w:rsid w:val="00E7214D"/>
    <w:rsid w:val="00E72A6B"/>
    <w:rsid w:val="00E72C53"/>
    <w:rsid w:val="00E74807"/>
    <w:rsid w:val="00E74A85"/>
    <w:rsid w:val="00E767EE"/>
    <w:rsid w:val="00E7788F"/>
    <w:rsid w:val="00E81533"/>
    <w:rsid w:val="00E8347A"/>
    <w:rsid w:val="00E8348F"/>
    <w:rsid w:val="00E85686"/>
    <w:rsid w:val="00E91498"/>
    <w:rsid w:val="00E92C8C"/>
    <w:rsid w:val="00E95288"/>
    <w:rsid w:val="00E95BA9"/>
    <w:rsid w:val="00EA17E6"/>
    <w:rsid w:val="00EA23B9"/>
    <w:rsid w:val="00EA28B3"/>
    <w:rsid w:val="00EA3201"/>
    <w:rsid w:val="00EA34FE"/>
    <w:rsid w:val="00EA3F7C"/>
    <w:rsid w:val="00EA4289"/>
    <w:rsid w:val="00EA5A46"/>
    <w:rsid w:val="00EA651A"/>
    <w:rsid w:val="00EA6F84"/>
    <w:rsid w:val="00EB0711"/>
    <w:rsid w:val="00EB09DB"/>
    <w:rsid w:val="00EB199B"/>
    <w:rsid w:val="00EB25FE"/>
    <w:rsid w:val="00EB424B"/>
    <w:rsid w:val="00EB529A"/>
    <w:rsid w:val="00EB63C5"/>
    <w:rsid w:val="00EC1D40"/>
    <w:rsid w:val="00EC442F"/>
    <w:rsid w:val="00EC4C62"/>
    <w:rsid w:val="00EC6949"/>
    <w:rsid w:val="00EC78F4"/>
    <w:rsid w:val="00ED0096"/>
    <w:rsid w:val="00ED129B"/>
    <w:rsid w:val="00ED1532"/>
    <w:rsid w:val="00ED49DF"/>
    <w:rsid w:val="00ED4E38"/>
    <w:rsid w:val="00ED5708"/>
    <w:rsid w:val="00ED5DA1"/>
    <w:rsid w:val="00ED7F03"/>
    <w:rsid w:val="00EE0B1F"/>
    <w:rsid w:val="00EE1219"/>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6C9D"/>
    <w:rsid w:val="00EF6CE8"/>
    <w:rsid w:val="00F003A1"/>
    <w:rsid w:val="00F0120D"/>
    <w:rsid w:val="00F02727"/>
    <w:rsid w:val="00F040A8"/>
    <w:rsid w:val="00F04823"/>
    <w:rsid w:val="00F0628A"/>
    <w:rsid w:val="00F06DEC"/>
    <w:rsid w:val="00F07A65"/>
    <w:rsid w:val="00F1002C"/>
    <w:rsid w:val="00F116E3"/>
    <w:rsid w:val="00F117CA"/>
    <w:rsid w:val="00F12167"/>
    <w:rsid w:val="00F14489"/>
    <w:rsid w:val="00F151BF"/>
    <w:rsid w:val="00F15F5D"/>
    <w:rsid w:val="00F16BCF"/>
    <w:rsid w:val="00F20241"/>
    <w:rsid w:val="00F20A8B"/>
    <w:rsid w:val="00F21320"/>
    <w:rsid w:val="00F23B28"/>
    <w:rsid w:val="00F2422D"/>
    <w:rsid w:val="00F25F12"/>
    <w:rsid w:val="00F27621"/>
    <w:rsid w:val="00F27DFE"/>
    <w:rsid w:val="00F31FC9"/>
    <w:rsid w:val="00F326D3"/>
    <w:rsid w:val="00F3297C"/>
    <w:rsid w:val="00F32EAA"/>
    <w:rsid w:val="00F331F5"/>
    <w:rsid w:val="00F350BD"/>
    <w:rsid w:val="00F36E18"/>
    <w:rsid w:val="00F41D12"/>
    <w:rsid w:val="00F429BE"/>
    <w:rsid w:val="00F45049"/>
    <w:rsid w:val="00F4677B"/>
    <w:rsid w:val="00F469B6"/>
    <w:rsid w:val="00F470EA"/>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C3F"/>
    <w:rsid w:val="00F718FC"/>
    <w:rsid w:val="00F73F19"/>
    <w:rsid w:val="00F77118"/>
    <w:rsid w:val="00F77CE6"/>
    <w:rsid w:val="00F804F6"/>
    <w:rsid w:val="00F80E63"/>
    <w:rsid w:val="00F81180"/>
    <w:rsid w:val="00F8135D"/>
    <w:rsid w:val="00F81D9E"/>
    <w:rsid w:val="00F82967"/>
    <w:rsid w:val="00F877E0"/>
    <w:rsid w:val="00F901CA"/>
    <w:rsid w:val="00F90AD9"/>
    <w:rsid w:val="00F90B6D"/>
    <w:rsid w:val="00F92F34"/>
    <w:rsid w:val="00F943C7"/>
    <w:rsid w:val="00F9458A"/>
    <w:rsid w:val="00F96D44"/>
    <w:rsid w:val="00F97C7B"/>
    <w:rsid w:val="00FA018C"/>
    <w:rsid w:val="00FA02D8"/>
    <w:rsid w:val="00FA1FBC"/>
    <w:rsid w:val="00FA217D"/>
    <w:rsid w:val="00FA25A9"/>
    <w:rsid w:val="00FA4164"/>
    <w:rsid w:val="00FA43EE"/>
    <w:rsid w:val="00FA57FA"/>
    <w:rsid w:val="00FA7200"/>
    <w:rsid w:val="00FB1849"/>
    <w:rsid w:val="00FB1D63"/>
    <w:rsid w:val="00FB1D95"/>
    <w:rsid w:val="00FB2293"/>
    <w:rsid w:val="00FB24AD"/>
    <w:rsid w:val="00FB2E8B"/>
    <w:rsid w:val="00FB4F0D"/>
    <w:rsid w:val="00FB5464"/>
    <w:rsid w:val="00FB6D54"/>
    <w:rsid w:val="00FB7CF6"/>
    <w:rsid w:val="00FC1682"/>
    <w:rsid w:val="00FC34C6"/>
    <w:rsid w:val="00FC647A"/>
    <w:rsid w:val="00FC6FFC"/>
    <w:rsid w:val="00FC74CA"/>
    <w:rsid w:val="00FD298F"/>
    <w:rsid w:val="00FD33DD"/>
    <w:rsid w:val="00FD37E5"/>
    <w:rsid w:val="00FD50A4"/>
    <w:rsid w:val="00FE1F7B"/>
    <w:rsid w:val="00FE5035"/>
    <w:rsid w:val="00FE55A3"/>
    <w:rsid w:val="00FE60EB"/>
    <w:rsid w:val="00FE7296"/>
    <w:rsid w:val="00FE7823"/>
    <w:rsid w:val="00FE7DEA"/>
    <w:rsid w:val="00FF0203"/>
    <w:rsid w:val="00FF1A27"/>
    <w:rsid w:val="00FF1AB0"/>
    <w:rsid w:val="00FF1B8B"/>
    <w:rsid w:val="00FF27F4"/>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16BE4"/>
  <w15:chartTrackingRefBased/>
  <w15:docId w15:val="{4DC800F7-4E98-44B1-A1D4-894FC38FF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4D1119-23C4-4AAB-A74F-0E6DC638285C}">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32F585B4-6D50-4F59-B1E1-65F60884DB9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69D8CFCE-564A-4B79-A595-326B518CF7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506</Words>
  <Characters>2889</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3389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Ericsson-Jan21</cp:lastModifiedBy>
  <cp:revision>7</cp:revision>
  <dcterms:created xsi:type="dcterms:W3CDTF">2022-01-28T13:53:00Z</dcterms:created>
  <dcterms:modified xsi:type="dcterms:W3CDTF">2022-01-28T14:18:00Z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ContentTypeId">
    <vt:lpwstr>0x010100C3E0CF94FDCB7D4A85AB94CF2160F56E</vt:lpwstr>
  </property>
</Properties>
</file>